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2FBB6" w14:textId="6D16E337" w:rsidR="001D20C3" w:rsidRPr="00984DCA" w:rsidRDefault="001D20C3" w:rsidP="001D20C3">
      <w:pPr>
        <w:pStyle w:val="a3"/>
        <w:tabs>
          <w:tab w:val="right" w:pos="9638"/>
        </w:tabs>
        <w:ind w:right="-57"/>
        <w:rPr>
          <w:rFonts w:eastAsia="Arial Unicode MS" w:cs="Arial"/>
          <w:b w:val="0"/>
          <w:bCs/>
          <w:sz w:val="24"/>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宋体"/>
          <w:i/>
          <w:sz w:val="28"/>
          <w:lang w:eastAsia="en-US"/>
        </w:rPr>
        <w:t>S2-</w:t>
      </w:r>
      <w:r w:rsidR="00DB0F11">
        <w:rPr>
          <w:rFonts w:eastAsia="宋体"/>
          <w:i/>
          <w:sz w:val="28"/>
          <w:lang w:eastAsia="en-US"/>
        </w:rPr>
        <w:t>2008734</w:t>
      </w:r>
    </w:p>
    <w:p w14:paraId="6ABF6AAD" w14:textId="2BF3E47F" w:rsidR="001D20C3" w:rsidRPr="00984DCA" w:rsidRDefault="00DC59E7" w:rsidP="001D20C3">
      <w:pPr>
        <w:pStyle w:val="a3"/>
        <w:pBdr>
          <w:bottom w:val="single" w:sz="4" w:space="1" w:color="auto"/>
        </w:pBdr>
        <w:tabs>
          <w:tab w:val="right" w:pos="9638"/>
        </w:tabs>
        <w:ind w:right="-57"/>
        <w:rPr>
          <w:rFonts w:eastAsia="Arial Unicode MS" w:cs="Arial"/>
          <w:bCs/>
          <w:color w:val="000000"/>
          <w:sz w:val="24"/>
        </w:rPr>
      </w:pPr>
      <w:r w:rsidRPr="00DC59E7">
        <w:rPr>
          <w:rFonts w:eastAsia="Arial Unicode MS" w:cs="Arial"/>
          <w:bCs/>
          <w:sz w:val="24"/>
        </w:rPr>
        <w:t>Elbonia, November 16 – 20, 2020</w:t>
      </w:r>
      <w:r w:rsidR="001D20C3" w:rsidRPr="00984DCA">
        <w:rPr>
          <w:rFonts w:eastAsia="Arial Unicode MS" w:cs="Arial"/>
          <w:bCs/>
        </w:rPr>
        <w:tab/>
      </w:r>
    </w:p>
    <w:p w14:paraId="4C6C6EE6" w14:textId="07E52784" w:rsidR="001D20C3" w:rsidRPr="00984DCA" w:rsidRDefault="001D20C3" w:rsidP="000D4808">
      <w:pPr>
        <w:spacing w:beforeLines="50" w:before="120"/>
        <w:ind w:left="2126" w:hanging="2126"/>
        <w:rPr>
          <w:rFonts w:ascii="Arial" w:hAnsi="Arial" w:cs="Arial"/>
          <w:b/>
        </w:rPr>
      </w:pPr>
      <w:r w:rsidRPr="00984DCA">
        <w:rPr>
          <w:rFonts w:ascii="Arial" w:hAnsi="Arial" w:cs="Arial"/>
          <w:b/>
        </w:rPr>
        <w:t>Source:</w:t>
      </w:r>
      <w:r w:rsidRPr="00984DCA">
        <w:rPr>
          <w:rFonts w:ascii="Arial" w:hAnsi="Arial" w:cs="Arial"/>
          <w:b/>
        </w:rPr>
        <w:tab/>
        <w:t>Huawei, HiSilicon</w:t>
      </w:r>
    </w:p>
    <w:p w14:paraId="76E757A6" w14:textId="1487A161"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F920AC">
        <w:rPr>
          <w:rFonts w:ascii="Arial" w:hAnsi="Arial" w:cs="Arial"/>
          <w:b/>
        </w:rPr>
        <w:t xml:space="preserve">KI#1: </w:t>
      </w:r>
      <w:r w:rsidR="00552FEA">
        <w:rPr>
          <w:rFonts w:ascii="Arial" w:hAnsi="Arial" w:cs="Arial"/>
          <w:b/>
        </w:rPr>
        <w:t xml:space="preserve">Evaluation and conclusion for </w:t>
      </w:r>
      <w:r w:rsidR="00552FEA">
        <w:rPr>
          <w:rFonts w:ascii="Arial" w:eastAsia="Malgun Gothic" w:hAnsi="Arial" w:cs="Arial"/>
          <w:b/>
          <w:color w:val="000000"/>
          <w:lang w:eastAsia="ja-JP"/>
        </w:rPr>
        <w:t xml:space="preserve">MBS session activation and deactivation </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9F7076D"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D73A30">
        <w:rPr>
          <w:rFonts w:ascii="Arial" w:hAnsi="Arial" w:cs="Arial"/>
          <w:i/>
        </w:rPr>
        <w:t xml:space="preserve"> the evaluation and conclusion for MBS session activation and deactivation</w:t>
      </w:r>
      <w:r w:rsidR="00DA509C">
        <w:rPr>
          <w:rFonts w:ascii="Arial" w:hAnsi="Arial" w:cs="Arial"/>
          <w:i/>
          <w:lang w:eastAsia="zh-CN"/>
        </w:rPr>
        <w:t>.</w:t>
      </w:r>
    </w:p>
    <w:bookmarkEnd w:id="0"/>
    <w:bookmarkEnd w:id="1"/>
    <w:bookmarkEnd w:id="2"/>
    <w:bookmarkEnd w:id="3"/>
    <w:bookmarkEnd w:id="4"/>
    <w:p w14:paraId="57884068" w14:textId="6369A032" w:rsidR="009B4A8F" w:rsidRPr="00984DCA" w:rsidRDefault="00F04CD9" w:rsidP="001B624D">
      <w:pPr>
        <w:pStyle w:val="ac"/>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211BC9FF" w14:textId="1DFEAC3E" w:rsidR="00ED08FA" w:rsidRPr="00984DCA" w:rsidRDefault="00E454B1" w:rsidP="00A1096D">
      <w:r>
        <w:t>F</w:t>
      </w:r>
      <w:r w:rsidR="00BF1628">
        <w:t xml:space="preserve">our solutions have been documented in </w:t>
      </w:r>
      <w:r w:rsidR="003F4378">
        <w:t>TR23.757</w:t>
      </w:r>
      <w:r w:rsidR="00BF1628">
        <w:t xml:space="preserve"> regarding to MBS session activation/start and MB</w:t>
      </w:r>
      <w:r>
        <w:t>S</w:t>
      </w:r>
      <w:r w:rsidR="00BF1628">
        <w:t xml:space="preserve"> session deactivation/stop</w:t>
      </w:r>
      <w:r>
        <w:t xml:space="preserve">. This includes </w:t>
      </w:r>
      <w:r w:rsidR="00BF1628">
        <w:t>solution#</w:t>
      </w:r>
      <w:r w:rsidR="009A3D95">
        <w:t>2, #4, #</w:t>
      </w:r>
      <w:r w:rsidR="00BF1628">
        <w:t>13, #32</w:t>
      </w:r>
      <w:r w:rsidR="00A02B52">
        <w:t>. This document propose</w:t>
      </w:r>
      <w:r w:rsidR="00C56819">
        <w:t>s</w:t>
      </w:r>
      <w:r w:rsidR="00A02B52">
        <w:t xml:space="preserve"> the evaluation and conclusion for</w:t>
      </w:r>
      <w:r w:rsidR="00910AB8">
        <w:t xml:space="preserve"> </w:t>
      </w:r>
      <w:r w:rsidR="00136790">
        <w:t>this issue</w:t>
      </w:r>
      <w:r w:rsidR="006704BD">
        <w:t>.</w:t>
      </w:r>
    </w:p>
    <w:p w14:paraId="32DB2608" w14:textId="77777777" w:rsidR="00B55A53" w:rsidRPr="00984DCA" w:rsidRDefault="00B55A53" w:rsidP="001B624D">
      <w:pPr>
        <w:pStyle w:val="ac"/>
        <w:keepNext/>
        <w:keepLines/>
        <w:numPr>
          <w:ilvl w:val="0"/>
          <w:numId w:val="1"/>
        </w:numPr>
        <w:pBdr>
          <w:top w:val="single" w:sz="12" w:space="3" w:color="auto"/>
        </w:pBdr>
        <w:spacing w:before="240"/>
        <w:ind w:firstLineChars="0"/>
        <w:outlineLvl w:val="0"/>
        <w:rPr>
          <w:rFonts w:ascii="Arial" w:eastAsia="Malgun Gothic" w:hAnsi="Arial"/>
          <w:sz w:val="36"/>
        </w:rPr>
      </w:pPr>
      <w:bookmarkStart w:id="5" w:name="definitions"/>
      <w:bookmarkEnd w:id="5"/>
      <w:r w:rsidRPr="00984DCA">
        <w:rPr>
          <w:rFonts w:ascii="Arial" w:eastAsia="Malgun Gothic" w:hAnsi="Arial"/>
          <w:sz w:val="36"/>
        </w:rPr>
        <w:t>Discussion</w:t>
      </w:r>
    </w:p>
    <w:p w14:paraId="5743C4E7" w14:textId="132AC702" w:rsidR="007002EE" w:rsidRDefault="001D4BCC" w:rsidP="00A1096D">
      <w:r>
        <w:rPr>
          <w:lang w:val="en-US"/>
        </w:rPr>
        <w:t>The intention of the MBS session deactivation</w:t>
      </w:r>
      <w:r w:rsidR="006315DE">
        <w:rPr>
          <w:lang w:val="en-US"/>
        </w:rPr>
        <w:t>/stop</w:t>
      </w:r>
      <w:r>
        <w:rPr>
          <w:lang w:val="en-US"/>
        </w:rPr>
        <w:t xml:space="preserve"> is to release the related </w:t>
      </w:r>
      <w:r w:rsidR="007002EE">
        <w:rPr>
          <w:lang w:val="en-US"/>
        </w:rPr>
        <w:t xml:space="preserve">MBS </w:t>
      </w:r>
      <w:r>
        <w:rPr>
          <w:lang w:val="en-US"/>
        </w:rPr>
        <w:t>resource in case no MBS data is to be transferred</w:t>
      </w:r>
      <w:r w:rsidR="007002EE">
        <w:rPr>
          <w:lang w:val="en-US"/>
        </w:rPr>
        <w:t xml:space="preserve">. </w:t>
      </w:r>
      <w:r w:rsidR="006315DE">
        <w:rPr>
          <w:lang w:val="en-US"/>
        </w:rPr>
        <w:t xml:space="preserve">The MBS session activation/start is to reestablish the MBS session transmission path for multicast data delivery. </w:t>
      </w:r>
      <w:r w:rsidR="006315DE">
        <w:t>Four solutions, i.e.</w:t>
      </w:r>
      <w:r w:rsidR="006315DE" w:rsidRPr="006315DE">
        <w:t xml:space="preserve"> </w:t>
      </w:r>
      <w:r w:rsidR="006315DE">
        <w:t xml:space="preserve">solution#2, #4, #13, #32, address this issue. </w:t>
      </w:r>
    </w:p>
    <w:p w14:paraId="71B7CB8C" w14:textId="77777777" w:rsidR="005E653C" w:rsidRDefault="005E653C" w:rsidP="00A1096D">
      <w:pPr>
        <w:rPr>
          <w:b/>
          <w:lang w:eastAsia="zh-CN"/>
        </w:rPr>
      </w:pPr>
    </w:p>
    <w:p w14:paraId="670CC85D" w14:textId="4E22896F" w:rsidR="00FE01BB" w:rsidRPr="0051425A" w:rsidRDefault="006315DE" w:rsidP="00A1096D">
      <w:pPr>
        <w:rPr>
          <w:b/>
          <w:lang w:eastAsia="zh-CN"/>
        </w:rPr>
      </w:pPr>
      <w:r>
        <w:rPr>
          <w:b/>
          <w:lang w:eastAsia="zh-CN"/>
        </w:rPr>
        <w:t>W</w:t>
      </w:r>
      <w:r w:rsidR="008F028A" w:rsidRPr="0051425A">
        <w:rPr>
          <w:b/>
          <w:lang w:eastAsia="zh-CN"/>
        </w:rPr>
        <w:t xml:space="preserve">hich network entity can </w:t>
      </w:r>
      <w:r w:rsidR="0028358E">
        <w:rPr>
          <w:b/>
          <w:lang w:eastAsia="zh-CN"/>
        </w:rPr>
        <w:t>trigger</w:t>
      </w:r>
      <w:r w:rsidR="008F028A" w:rsidRPr="0051425A">
        <w:rPr>
          <w:b/>
          <w:lang w:eastAsia="zh-CN"/>
        </w:rPr>
        <w:t xml:space="preserve"> the</w:t>
      </w:r>
      <w:r w:rsidR="00342472" w:rsidRPr="0051425A">
        <w:rPr>
          <w:b/>
          <w:lang w:eastAsia="zh-CN"/>
        </w:rPr>
        <w:t xml:space="preserve"> MBS session activation</w:t>
      </w:r>
      <w:r w:rsidR="00342472" w:rsidRPr="0051425A">
        <w:rPr>
          <w:rFonts w:hint="eastAsia"/>
          <w:b/>
          <w:lang w:eastAsia="zh-CN"/>
        </w:rPr>
        <w:t>/</w:t>
      </w:r>
      <w:r w:rsidR="00342472" w:rsidRPr="0051425A">
        <w:rPr>
          <w:b/>
          <w:lang w:eastAsia="zh-CN"/>
        </w:rPr>
        <w:t xml:space="preserve">start </w:t>
      </w:r>
      <w:r>
        <w:rPr>
          <w:b/>
          <w:lang w:eastAsia="zh-CN"/>
        </w:rPr>
        <w:t>or</w:t>
      </w:r>
      <w:r w:rsidR="00342472" w:rsidRPr="0051425A">
        <w:rPr>
          <w:b/>
          <w:lang w:eastAsia="zh-CN"/>
        </w:rPr>
        <w:t xml:space="preserve"> deactivation/stop</w:t>
      </w:r>
      <w:r w:rsidR="008F028A" w:rsidRPr="0051425A">
        <w:rPr>
          <w:b/>
          <w:lang w:eastAsia="zh-CN"/>
        </w:rPr>
        <w:t xml:space="preserve"> </w:t>
      </w:r>
    </w:p>
    <w:p w14:paraId="471F434E" w14:textId="4C1CD49A" w:rsidR="00621A11" w:rsidRDefault="005202A6" w:rsidP="00A1096D">
      <w:pPr>
        <w:rPr>
          <w:lang w:eastAsia="zh-CN"/>
        </w:rPr>
      </w:pPr>
      <w:r>
        <w:rPr>
          <w:lang w:eastAsia="zh-CN"/>
        </w:rPr>
        <w:t>Solution#2, #4, #32</w:t>
      </w:r>
      <w:r w:rsidR="00342472">
        <w:rPr>
          <w:lang w:eastAsia="zh-CN"/>
        </w:rPr>
        <w:t xml:space="preserve"> propose the AF can initiate the MBS session start/activation and session stop/deactivation. </w:t>
      </w:r>
      <w:r w:rsidR="005507A1">
        <w:rPr>
          <w:lang w:eastAsia="zh-CN"/>
        </w:rPr>
        <w:t xml:space="preserve">This is useful if the AF want to directly </w:t>
      </w:r>
      <w:r w:rsidR="0028358E">
        <w:rPr>
          <w:lang w:eastAsia="zh-CN"/>
        </w:rPr>
        <w:t>start/</w:t>
      </w:r>
      <w:r w:rsidR="005507A1">
        <w:rPr>
          <w:lang w:eastAsia="zh-CN"/>
        </w:rPr>
        <w:t xml:space="preserve">stop MBS data transferring. </w:t>
      </w:r>
    </w:p>
    <w:p w14:paraId="710ECA6D" w14:textId="60138705" w:rsidR="00F91E95" w:rsidRDefault="005869F9" w:rsidP="00A1096D">
      <w:pPr>
        <w:rPr>
          <w:lang w:eastAsia="zh-CN"/>
        </w:rPr>
      </w:pPr>
      <w:r>
        <w:rPr>
          <w:lang w:eastAsia="zh-CN"/>
        </w:rPr>
        <w:t>Solution#13 and #32 propose the user plane</w:t>
      </w:r>
      <w:r w:rsidR="00FA4487">
        <w:rPr>
          <w:lang w:eastAsia="zh-CN"/>
        </w:rPr>
        <w:t xml:space="preserve"> </w:t>
      </w:r>
      <w:r w:rsidR="00E60986">
        <w:rPr>
          <w:lang w:eastAsia="zh-CN"/>
        </w:rPr>
        <w:t xml:space="preserve">(e.g., the MB-UPF) </w:t>
      </w:r>
      <w:r w:rsidR="00B763AB">
        <w:rPr>
          <w:lang w:eastAsia="zh-CN"/>
        </w:rPr>
        <w:t>can</w:t>
      </w:r>
      <w:r>
        <w:rPr>
          <w:lang w:eastAsia="zh-CN"/>
        </w:rPr>
        <w:t xml:space="preserve"> </w:t>
      </w:r>
      <w:r w:rsidR="00717033">
        <w:rPr>
          <w:lang w:eastAsia="zh-CN"/>
        </w:rPr>
        <w:t xml:space="preserve">trigger </w:t>
      </w:r>
      <w:r>
        <w:rPr>
          <w:lang w:eastAsia="zh-CN"/>
        </w:rPr>
        <w:t>MBS session activation and</w:t>
      </w:r>
      <w:r w:rsidR="00717033">
        <w:rPr>
          <w:lang w:eastAsia="zh-CN"/>
        </w:rPr>
        <w:t xml:space="preserve"> MBS session</w:t>
      </w:r>
      <w:r>
        <w:rPr>
          <w:lang w:eastAsia="zh-CN"/>
        </w:rPr>
        <w:t xml:space="preserve"> deactivation.</w:t>
      </w:r>
      <w:r w:rsidR="005507A1">
        <w:rPr>
          <w:lang w:eastAsia="zh-CN"/>
        </w:rPr>
        <w:t xml:space="preserve"> </w:t>
      </w:r>
      <w:r w:rsidR="00FF1A24">
        <w:rPr>
          <w:lang w:eastAsia="zh-CN"/>
        </w:rPr>
        <w:t xml:space="preserve">Solution#13 also propose the NG-RAN can </w:t>
      </w:r>
      <w:r w:rsidR="008E1E7B">
        <w:rPr>
          <w:lang w:eastAsia="zh-CN"/>
        </w:rPr>
        <w:t xml:space="preserve">trigger </w:t>
      </w:r>
      <w:r w:rsidR="00FF1A24">
        <w:rPr>
          <w:lang w:eastAsia="zh-CN"/>
        </w:rPr>
        <w:t>MBS session deactivation</w:t>
      </w:r>
      <w:r w:rsidR="005507A1">
        <w:rPr>
          <w:lang w:eastAsia="zh-CN"/>
        </w:rPr>
        <w:t xml:space="preserve">. Considering multi NG-RAN node and different timer </w:t>
      </w:r>
      <w:r w:rsidR="00E36808">
        <w:rPr>
          <w:lang w:eastAsia="zh-CN"/>
        </w:rPr>
        <w:t xml:space="preserve">setting </w:t>
      </w:r>
      <w:r w:rsidR="005507A1">
        <w:rPr>
          <w:lang w:eastAsia="zh-CN"/>
        </w:rPr>
        <w:t xml:space="preserve">implementation, this will only cause inconsistent handling. As the MB-UPF can trigger the MBS session deactivation, the NG-RAN node trigger MBS session deactivation is not needed. </w:t>
      </w:r>
      <w:r w:rsidR="00FF1A24">
        <w:rPr>
          <w:lang w:eastAsia="zh-CN"/>
        </w:rPr>
        <w:t xml:space="preserve"> </w:t>
      </w:r>
    </w:p>
    <w:p w14:paraId="4137AD2C" w14:textId="77777777" w:rsidR="00FE67EA" w:rsidRDefault="00FE67EA" w:rsidP="00A1096D">
      <w:pPr>
        <w:rPr>
          <w:b/>
          <w:lang w:eastAsia="zh-CN"/>
        </w:rPr>
      </w:pPr>
    </w:p>
    <w:p w14:paraId="7C65619F" w14:textId="74C24567" w:rsidR="00387045" w:rsidRDefault="006F527C" w:rsidP="00A1096D">
      <w:pPr>
        <w:rPr>
          <w:b/>
          <w:lang w:eastAsia="zh-CN"/>
        </w:rPr>
      </w:pPr>
      <w:r>
        <w:rPr>
          <w:b/>
          <w:lang w:eastAsia="zh-CN"/>
        </w:rPr>
        <w:t>Impact on the multicast QoS flow information within the MBS session context</w:t>
      </w:r>
      <w:r w:rsidR="006924B4" w:rsidRPr="0051425A">
        <w:rPr>
          <w:b/>
          <w:lang w:eastAsia="zh-CN"/>
        </w:rPr>
        <w:t xml:space="preserve"> </w:t>
      </w:r>
    </w:p>
    <w:p w14:paraId="3C72B0BE" w14:textId="2EA78E28" w:rsidR="007A463F" w:rsidRPr="00AE3594" w:rsidRDefault="007A463F" w:rsidP="007A463F">
      <w:pPr>
        <w:rPr>
          <w:b/>
          <w:lang w:eastAsia="zh-CN"/>
        </w:rPr>
      </w:pPr>
      <w:r>
        <w:rPr>
          <w:b/>
          <w:lang w:eastAsia="zh-CN"/>
        </w:rPr>
        <w:t>For</w:t>
      </w:r>
      <w:r w:rsidRPr="00AE3594">
        <w:rPr>
          <w:b/>
          <w:lang w:eastAsia="zh-CN"/>
        </w:rPr>
        <w:t xml:space="preserve"> MBS session activation</w:t>
      </w:r>
      <w:r>
        <w:rPr>
          <w:b/>
          <w:lang w:eastAsia="zh-CN"/>
        </w:rPr>
        <w:t>/start</w:t>
      </w:r>
    </w:p>
    <w:p w14:paraId="1DFB6B4C" w14:textId="68A5054F" w:rsidR="009E2EF8" w:rsidRDefault="009E2EF8" w:rsidP="007A463F">
      <w:pPr>
        <w:rPr>
          <w:lang w:eastAsia="zh-CN"/>
        </w:rPr>
      </w:pPr>
      <w:r>
        <w:rPr>
          <w:lang w:eastAsia="zh-CN"/>
        </w:rPr>
        <w:t xml:space="preserve">When the MB-SMF start the MBS </w:t>
      </w:r>
      <w:r w:rsidR="00D63142">
        <w:rPr>
          <w:lang w:eastAsia="zh-CN"/>
        </w:rPr>
        <w:t>s</w:t>
      </w:r>
      <w:r>
        <w:rPr>
          <w:lang w:eastAsia="zh-CN"/>
        </w:rPr>
        <w:t>ession</w:t>
      </w:r>
      <w:r w:rsidR="00D63142">
        <w:rPr>
          <w:lang w:eastAsia="zh-CN"/>
        </w:rPr>
        <w:t xml:space="preserve"> activation: </w:t>
      </w:r>
    </w:p>
    <w:p w14:paraId="2956911C" w14:textId="382ECE95" w:rsidR="009E2EF8" w:rsidRDefault="009E2EF8" w:rsidP="00EE6333">
      <w:pPr>
        <w:pStyle w:val="B1"/>
        <w:numPr>
          <w:ilvl w:val="0"/>
          <w:numId w:val="40"/>
        </w:numPr>
        <w:rPr>
          <w:lang w:eastAsia="zh-CN"/>
        </w:rPr>
      </w:pPr>
      <w:r>
        <w:rPr>
          <w:lang w:eastAsia="zh-CN"/>
        </w:rPr>
        <w:t>In solution</w:t>
      </w:r>
      <w:r w:rsidR="00EE6333">
        <w:rPr>
          <w:lang w:eastAsia="zh-CN"/>
        </w:rPr>
        <w:t xml:space="preserve">#2, #4, </w:t>
      </w:r>
      <w:r>
        <w:rPr>
          <w:lang w:eastAsia="zh-CN"/>
        </w:rPr>
        <w:t xml:space="preserve">#13, if the MBS session start is </w:t>
      </w:r>
      <w:r w:rsidR="00EE6333">
        <w:rPr>
          <w:lang w:eastAsia="zh-CN"/>
        </w:rPr>
        <w:t>triggered by</w:t>
      </w:r>
      <w:r>
        <w:rPr>
          <w:lang w:eastAsia="zh-CN"/>
        </w:rPr>
        <w:t xml:space="preserve"> AF, the MB-SMF get the related Multicast QoS flow information from</w:t>
      </w:r>
      <w:r w:rsidR="00EE6333">
        <w:rPr>
          <w:lang w:eastAsia="zh-CN"/>
        </w:rPr>
        <w:t xml:space="preserve"> </w:t>
      </w:r>
      <w:r>
        <w:rPr>
          <w:lang w:eastAsia="zh-CN"/>
        </w:rPr>
        <w:t xml:space="preserve">the PCF. </w:t>
      </w:r>
    </w:p>
    <w:p w14:paraId="4D84285E" w14:textId="36070ADD" w:rsidR="00EE6333" w:rsidRDefault="00EE6333" w:rsidP="00EE6333">
      <w:pPr>
        <w:pStyle w:val="B1"/>
        <w:numPr>
          <w:ilvl w:val="0"/>
          <w:numId w:val="40"/>
        </w:numPr>
        <w:rPr>
          <w:lang w:eastAsia="zh-CN"/>
        </w:rPr>
      </w:pPr>
      <w:r>
        <w:rPr>
          <w:lang w:eastAsia="zh-CN"/>
        </w:rPr>
        <w:t xml:space="preserve">In solution#13, #32, if the MBS session start is triggered by MB-UPF, the MB-SMF get the related Multicast QoS flow information from the stored MBS Session context.  </w:t>
      </w:r>
    </w:p>
    <w:p w14:paraId="16F32D70" w14:textId="438720B3" w:rsidR="007A463F" w:rsidRPr="00D63142" w:rsidRDefault="00D63142" w:rsidP="007A463F">
      <w:pPr>
        <w:rPr>
          <w:lang w:val="en-US" w:eastAsia="zh-CN"/>
        </w:rPr>
      </w:pPr>
      <w:r>
        <w:rPr>
          <w:lang w:eastAsia="zh-CN"/>
        </w:rPr>
        <w:t xml:space="preserve">When the MB-SMF is triggered to activate the MBS Session, the MB-SMF notify the SMF per the MBS Session context information. </w:t>
      </w:r>
      <w:r w:rsidR="00BC3413">
        <w:rPr>
          <w:lang w:eastAsia="zh-CN"/>
        </w:rPr>
        <w:t xml:space="preserve">Per the received multicast session ID information, the </w:t>
      </w:r>
      <w:r w:rsidR="00BC3413">
        <w:rPr>
          <w:lang w:val="en-US" w:eastAsia="zh-CN"/>
        </w:rPr>
        <w:t>SMF triggers</w:t>
      </w:r>
      <w:r>
        <w:rPr>
          <w:lang w:val="en-US" w:eastAsia="zh-CN"/>
        </w:rPr>
        <w:t xml:space="preserve"> the multicast session establishment.  </w:t>
      </w:r>
    </w:p>
    <w:p w14:paraId="62B3C646" w14:textId="3A8973E4" w:rsidR="006924B4" w:rsidRPr="00170275" w:rsidRDefault="00AA01B2" w:rsidP="00A1096D">
      <w:pPr>
        <w:rPr>
          <w:b/>
          <w:lang w:eastAsia="zh-CN"/>
        </w:rPr>
      </w:pPr>
      <w:r>
        <w:rPr>
          <w:b/>
          <w:lang w:eastAsia="zh-CN"/>
        </w:rPr>
        <w:t>For</w:t>
      </w:r>
      <w:r w:rsidR="009E0BF6" w:rsidRPr="00AE3594">
        <w:rPr>
          <w:b/>
          <w:lang w:eastAsia="zh-CN"/>
        </w:rPr>
        <w:t xml:space="preserve"> MBS session </w:t>
      </w:r>
      <w:r>
        <w:rPr>
          <w:b/>
          <w:lang w:eastAsia="zh-CN"/>
        </w:rPr>
        <w:t>de</w:t>
      </w:r>
      <w:r w:rsidR="009E0BF6" w:rsidRPr="00AE3594">
        <w:rPr>
          <w:b/>
          <w:lang w:eastAsia="zh-CN"/>
        </w:rPr>
        <w:t>activation</w:t>
      </w:r>
      <w:r w:rsidR="00354139">
        <w:rPr>
          <w:b/>
          <w:lang w:eastAsia="zh-CN"/>
        </w:rPr>
        <w:t>/stop</w:t>
      </w:r>
    </w:p>
    <w:p w14:paraId="36CCB0F4" w14:textId="3F8FCDD3" w:rsidR="00D63142" w:rsidRDefault="00BC3413" w:rsidP="00A1096D">
      <w:pPr>
        <w:rPr>
          <w:lang w:eastAsia="zh-CN"/>
        </w:rPr>
      </w:pPr>
      <w:r>
        <w:rPr>
          <w:lang w:eastAsia="zh-CN"/>
        </w:rPr>
        <w:t xml:space="preserve">In solution #2, #4, #13, #32 </w:t>
      </w:r>
      <w:r w:rsidR="002A4E6A">
        <w:rPr>
          <w:lang w:eastAsia="zh-CN"/>
        </w:rPr>
        <w:t>after the</w:t>
      </w:r>
      <w:r>
        <w:rPr>
          <w:lang w:eastAsia="zh-CN"/>
        </w:rPr>
        <w:t xml:space="preserve"> MBS session deactivation, the MBS session context information at the RAN side is released, including the shared tunnel. </w:t>
      </w:r>
    </w:p>
    <w:p w14:paraId="57F10BFE" w14:textId="646ABA48" w:rsidR="00D63142" w:rsidRDefault="00BC3413" w:rsidP="00A1096D">
      <w:pPr>
        <w:rPr>
          <w:lang w:eastAsia="zh-CN"/>
        </w:rPr>
      </w:pPr>
      <w:r>
        <w:rPr>
          <w:rFonts w:hint="eastAsia"/>
          <w:lang w:eastAsia="zh-CN"/>
        </w:rPr>
        <w:lastRenderedPageBreak/>
        <w:t xml:space="preserve">In </w:t>
      </w:r>
      <w:r>
        <w:rPr>
          <w:lang w:eastAsia="zh-CN"/>
        </w:rPr>
        <w:t>solution</w:t>
      </w:r>
      <w:r>
        <w:rPr>
          <w:rFonts w:hint="eastAsia"/>
          <w:lang w:eastAsia="zh-CN"/>
        </w:rPr>
        <w:t xml:space="preserve"> </w:t>
      </w:r>
      <w:r>
        <w:rPr>
          <w:lang w:eastAsia="zh-CN"/>
        </w:rPr>
        <w:t xml:space="preserve">32, all the </w:t>
      </w:r>
      <w:r w:rsidRPr="00BC3413">
        <w:rPr>
          <w:lang w:eastAsia="zh-CN"/>
        </w:rPr>
        <w:t>Multicast QoS flow</w:t>
      </w:r>
      <w:r>
        <w:rPr>
          <w:lang w:eastAsia="zh-CN"/>
        </w:rPr>
        <w:t xml:space="preserve"> within the MBS session context are removed from the SMF/MB-SMF, </w:t>
      </w:r>
      <w:r w:rsidR="0043496F">
        <w:rPr>
          <w:lang w:eastAsia="zh-CN"/>
        </w:rPr>
        <w:t>i.e. only the</w:t>
      </w:r>
      <w:r w:rsidRPr="00BC3413">
        <w:rPr>
          <w:lang w:eastAsia="zh-CN"/>
        </w:rPr>
        <w:t xml:space="preserve"> multicast group membership information is still kept in the SMF/MB-SMF MBS Session context.</w:t>
      </w:r>
    </w:p>
    <w:p w14:paraId="6D793E63" w14:textId="5CD473E3" w:rsidR="0043496F" w:rsidRDefault="0043496F" w:rsidP="00A1096D">
      <w:pPr>
        <w:rPr>
          <w:lang w:eastAsia="zh-CN"/>
        </w:rPr>
      </w:pPr>
      <w:r>
        <w:rPr>
          <w:lang w:eastAsia="zh-CN"/>
        </w:rPr>
        <w:t>In solution #2</w:t>
      </w:r>
      <w:r w:rsidR="00CC52BE">
        <w:rPr>
          <w:lang w:eastAsia="zh-CN"/>
        </w:rPr>
        <w:t>(for the AF trigger deactivation)</w:t>
      </w:r>
      <w:r>
        <w:rPr>
          <w:lang w:eastAsia="zh-CN"/>
        </w:rPr>
        <w:t xml:space="preserve">, the MBS session context is still </w:t>
      </w:r>
      <w:r w:rsidR="00EC4CBF">
        <w:rPr>
          <w:lang w:eastAsia="zh-CN"/>
        </w:rPr>
        <w:t xml:space="preserve">kept at the MB-SMF but set as inactivated state. </w:t>
      </w:r>
      <w:r>
        <w:rPr>
          <w:lang w:eastAsia="zh-CN"/>
        </w:rPr>
        <w:t xml:space="preserve"> </w:t>
      </w:r>
    </w:p>
    <w:p w14:paraId="6532D04A" w14:textId="4B5C4AC1" w:rsidR="0043496F" w:rsidRDefault="0043496F" w:rsidP="00A1096D">
      <w:pPr>
        <w:rPr>
          <w:lang w:eastAsia="zh-CN"/>
        </w:rPr>
      </w:pPr>
      <w:r>
        <w:rPr>
          <w:lang w:eastAsia="zh-CN"/>
        </w:rPr>
        <w:t>In solution #4</w:t>
      </w:r>
      <w:r w:rsidR="00CC52BE">
        <w:rPr>
          <w:lang w:eastAsia="zh-CN"/>
        </w:rPr>
        <w:t>(for the AF trigger deactivation)</w:t>
      </w:r>
      <w:r>
        <w:rPr>
          <w:lang w:eastAsia="zh-CN"/>
        </w:rPr>
        <w:t>, #13</w:t>
      </w:r>
      <w:r w:rsidR="00CC52BE">
        <w:rPr>
          <w:lang w:eastAsia="zh-CN"/>
        </w:rPr>
        <w:t>(for MB-UPF trigger deactivation)</w:t>
      </w:r>
      <w:r>
        <w:rPr>
          <w:lang w:eastAsia="zh-CN"/>
        </w:rPr>
        <w:t>,</w:t>
      </w:r>
      <w:r w:rsidR="00E133BE">
        <w:rPr>
          <w:lang w:eastAsia="zh-CN"/>
        </w:rPr>
        <w:t xml:space="preserve"> the MBS session context is still kept at the MB-SMF, but the MBS session context at the SMF is released. </w:t>
      </w:r>
    </w:p>
    <w:p w14:paraId="043B99D0" w14:textId="4A5EEC04" w:rsidR="005D46D7" w:rsidRDefault="000D6503" w:rsidP="00A1096D">
      <w:pPr>
        <w:rPr>
          <w:lang w:eastAsia="zh-CN"/>
        </w:rPr>
      </w:pPr>
      <w:r>
        <w:rPr>
          <w:lang w:eastAsia="zh-CN"/>
        </w:rPr>
        <w:t>F</w:t>
      </w:r>
      <w:r w:rsidR="00CC52BE">
        <w:rPr>
          <w:lang w:eastAsia="zh-CN"/>
        </w:rPr>
        <w:t xml:space="preserve">or the MBS session activation </w:t>
      </w:r>
      <w:r w:rsidR="005D46D7">
        <w:rPr>
          <w:lang w:eastAsia="zh-CN"/>
        </w:rPr>
        <w:t>the SMF</w:t>
      </w:r>
      <w:r w:rsidR="007F2A06">
        <w:rPr>
          <w:lang w:eastAsia="zh-CN"/>
        </w:rPr>
        <w:t>/UE</w:t>
      </w:r>
      <w:r w:rsidR="005D46D7">
        <w:rPr>
          <w:lang w:eastAsia="zh-CN"/>
        </w:rPr>
        <w:t xml:space="preserve"> always trigger the MBS session </w:t>
      </w:r>
      <w:r w:rsidR="007F2A06">
        <w:rPr>
          <w:lang w:eastAsia="zh-CN"/>
        </w:rPr>
        <w:t xml:space="preserve">establishment procedure again, it is not need keep the multicast QoS flow information at the UE/SMF. </w:t>
      </w:r>
    </w:p>
    <w:p w14:paraId="32BD1181" w14:textId="24C97CB9" w:rsidR="007F2A06" w:rsidRDefault="00FE67EA" w:rsidP="00A1096D">
      <w:pPr>
        <w:rPr>
          <w:lang w:val="en-US" w:eastAsia="zh-CN"/>
        </w:rPr>
      </w:pPr>
      <w:r>
        <w:rPr>
          <w:lang w:eastAsia="zh-CN"/>
        </w:rPr>
        <w:t>Fo</w:t>
      </w:r>
      <w:r>
        <w:rPr>
          <w:lang w:val="en-US" w:eastAsia="zh-CN"/>
        </w:rPr>
        <w:t xml:space="preserve">r the MBS session deactivation triggered by the AF, the multicast QoS flow information can be provisioned by the AF via PCF again, it is not required to </w:t>
      </w:r>
      <w:r w:rsidR="00162A54">
        <w:rPr>
          <w:lang w:val="en-US" w:eastAsia="zh-CN"/>
        </w:rPr>
        <w:t>keep</w:t>
      </w:r>
      <w:r>
        <w:rPr>
          <w:lang w:val="en-US" w:eastAsia="zh-CN"/>
        </w:rPr>
        <w:t xml:space="preserve"> the multicast QoS flow information</w:t>
      </w:r>
      <w:r w:rsidR="000D6503">
        <w:rPr>
          <w:lang w:val="en-US" w:eastAsia="zh-CN"/>
        </w:rPr>
        <w:t xml:space="preserve"> at the MB-SMF</w:t>
      </w:r>
      <w:r>
        <w:rPr>
          <w:lang w:val="en-US" w:eastAsia="zh-CN"/>
        </w:rPr>
        <w:t xml:space="preserve">.  </w:t>
      </w:r>
    </w:p>
    <w:p w14:paraId="5A0D9329" w14:textId="0E402B78" w:rsidR="00FE67EA" w:rsidRPr="00FE67EA" w:rsidRDefault="00FE67EA" w:rsidP="00A1096D">
      <w:pPr>
        <w:rPr>
          <w:lang w:val="en-US" w:eastAsia="zh-CN"/>
        </w:rPr>
      </w:pPr>
      <w:r>
        <w:rPr>
          <w:lang w:val="en-US" w:eastAsia="zh-CN"/>
        </w:rPr>
        <w:t xml:space="preserve">For the MBS session deactivation triggered by the MB-UPF, the multicast QoS flow need be kept to support the following MBS session activation triggered by the MB-UPF. </w:t>
      </w:r>
    </w:p>
    <w:p w14:paraId="6DE1A41C" w14:textId="77777777" w:rsidR="00FE67EA" w:rsidRDefault="00FE67EA" w:rsidP="00A1096D">
      <w:pPr>
        <w:rPr>
          <w:b/>
          <w:lang w:eastAsia="zh-CN"/>
        </w:rPr>
      </w:pPr>
    </w:p>
    <w:p w14:paraId="5FAF8FA5" w14:textId="79519682" w:rsidR="00A968FA" w:rsidRPr="00FE67EA" w:rsidRDefault="00FE67EA" w:rsidP="00A1096D">
      <w:pPr>
        <w:rPr>
          <w:b/>
          <w:lang w:eastAsia="zh-CN"/>
        </w:rPr>
      </w:pPr>
      <w:r>
        <w:rPr>
          <w:b/>
          <w:lang w:eastAsia="zh-CN"/>
        </w:rPr>
        <w:t>H</w:t>
      </w:r>
      <w:r w:rsidR="00D063FE" w:rsidRPr="00FE67EA">
        <w:rPr>
          <w:b/>
          <w:lang w:eastAsia="zh-CN"/>
        </w:rPr>
        <w:t xml:space="preserve">ow to </w:t>
      </w:r>
      <w:r w:rsidR="00A968FA" w:rsidRPr="00FE67EA">
        <w:rPr>
          <w:b/>
          <w:lang w:eastAsia="zh-CN"/>
        </w:rPr>
        <w:t xml:space="preserve">page the </w:t>
      </w:r>
      <w:r w:rsidR="00F50DC4" w:rsidRPr="00FE67EA">
        <w:rPr>
          <w:b/>
          <w:lang w:eastAsia="zh-CN"/>
        </w:rPr>
        <w:t xml:space="preserve">CM-IDLE state UEs </w:t>
      </w:r>
      <w:r>
        <w:rPr>
          <w:b/>
          <w:lang w:eastAsia="zh-CN"/>
        </w:rPr>
        <w:t xml:space="preserve">during the MBS session </w:t>
      </w:r>
      <w:r w:rsidRPr="00FE67EA">
        <w:rPr>
          <w:b/>
          <w:lang w:eastAsia="zh-CN"/>
        </w:rPr>
        <w:t>activation/start</w:t>
      </w:r>
      <w:r w:rsidR="007345D0" w:rsidRPr="00FE67EA">
        <w:rPr>
          <w:b/>
          <w:lang w:eastAsia="zh-CN"/>
        </w:rPr>
        <w:t xml:space="preserve"> </w:t>
      </w:r>
    </w:p>
    <w:p w14:paraId="7B06027B" w14:textId="285CBF5C" w:rsidR="00777B47" w:rsidRDefault="008172BE" w:rsidP="00A1096D">
      <w:pPr>
        <w:rPr>
          <w:lang w:eastAsia="zh-CN"/>
        </w:rPr>
      </w:pPr>
      <w:r>
        <w:rPr>
          <w:lang w:eastAsia="zh-CN"/>
        </w:rPr>
        <w:t xml:space="preserve">Solution#2 propose </w:t>
      </w:r>
      <w:r w:rsidR="00777B47">
        <w:rPr>
          <w:lang w:eastAsia="zh-CN"/>
        </w:rPr>
        <w:t xml:space="preserve">AMF </w:t>
      </w:r>
      <w:r>
        <w:rPr>
          <w:lang w:eastAsia="zh-CN"/>
        </w:rPr>
        <w:t>can perform</w:t>
      </w:r>
      <w:r w:rsidR="00777B47">
        <w:rPr>
          <w:lang w:eastAsia="zh-CN"/>
        </w:rPr>
        <w:t xml:space="preserve"> group paging including the Group Paging Identity (TMGI) in the Paging message. </w:t>
      </w:r>
      <w:r w:rsidR="004139CD">
        <w:rPr>
          <w:lang w:eastAsia="zh-CN"/>
        </w:rPr>
        <w:t>Then t</w:t>
      </w:r>
      <w:r w:rsidR="00777B47">
        <w:rPr>
          <w:lang w:eastAsia="zh-CN"/>
        </w:rPr>
        <w:t xml:space="preserve">he NG-RAN node triggers group paging. </w:t>
      </w:r>
    </w:p>
    <w:p w14:paraId="24814540" w14:textId="6627BA5E" w:rsidR="00777B47" w:rsidRDefault="00B56A24" w:rsidP="00A1096D">
      <w:pPr>
        <w:rPr>
          <w:lang w:eastAsia="zh-CN"/>
        </w:rPr>
      </w:pPr>
      <w:r>
        <w:rPr>
          <w:lang w:eastAsia="zh-CN"/>
        </w:rPr>
        <w:t xml:space="preserve">Solution #4, #13, and #32 propose </w:t>
      </w:r>
      <w:r w:rsidR="00777B47">
        <w:rPr>
          <w:lang w:eastAsia="zh-CN"/>
        </w:rPr>
        <w:t xml:space="preserve">the AMF </w:t>
      </w:r>
      <w:r>
        <w:rPr>
          <w:lang w:eastAsia="zh-CN"/>
        </w:rPr>
        <w:t xml:space="preserve">can </w:t>
      </w:r>
      <w:r w:rsidR="00777B47">
        <w:rPr>
          <w:lang w:eastAsia="zh-CN"/>
        </w:rPr>
        <w:t>determines the list of UEs to be paged. The AMF send a paging request message to the NG-RAN node(s). NG-RAN pages the UEs using the existing paging method.</w:t>
      </w:r>
    </w:p>
    <w:p w14:paraId="4B2BD93F" w14:textId="2076189D" w:rsidR="00855CCA" w:rsidRDefault="00740973" w:rsidP="00A1096D">
      <w:pPr>
        <w:rPr>
          <w:lang w:eastAsia="zh-CN"/>
        </w:rPr>
      </w:pPr>
      <w:r w:rsidRPr="00740973">
        <w:rPr>
          <w:lang w:eastAsia="zh-CN"/>
        </w:rPr>
        <w:t>At S2#140E one LS (S2-2006044) has been sent to R</w:t>
      </w:r>
      <w:r>
        <w:rPr>
          <w:lang w:eastAsia="zh-CN"/>
        </w:rPr>
        <w:t>AN to seek their feedback on this issue</w:t>
      </w:r>
      <w:r w:rsidRPr="00740973">
        <w:rPr>
          <w:lang w:eastAsia="zh-CN"/>
        </w:rPr>
        <w:t xml:space="preserve">. </w:t>
      </w:r>
      <w:r>
        <w:rPr>
          <w:lang w:eastAsia="zh-CN"/>
        </w:rPr>
        <w:t>Therefore</w:t>
      </w:r>
      <w:r w:rsidR="001C6A8E">
        <w:rPr>
          <w:lang w:eastAsia="zh-CN"/>
        </w:rPr>
        <w:t>,</w:t>
      </w:r>
      <w:r w:rsidR="00732F47">
        <w:rPr>
          <w:lang w:eastAsia="zh-CN"/>
        </w:rPr>
        <w:t xml:space="preserve"> for which method can be selected for the normative work need depend on the RAN </w:t>
      </w:r>
      <w:r w:rsidR="008175BB">
        <w:rPr>
          <w:lang w:eastAsia="zh-CN"/>
        </w:rPr>
        <w:t>decision</w:t>
      </w:r>
      <w:r w:rsidR="00732F47">
        <w:rPr>
          <w:lang w:eastAsia="zh-CN"/>
        </w:rPr>
        <w:t xml:space="preserve">/progress. </w:t>
      </w:r>
      <w:r w:rsidR="001C6A8E">
        <w:rPr>
          <w:lang w:eastAsia="zh-CN"/>
        </w:rPr>
        <w:t xml:space="preserve"> </w:t>
      </w:r>
    </w:p>
    <w:p w14:paraId="52A6801F" w14:textId="77777777" w:rsidR="009B4A8F" w:rsidRPr="000306B8" w:rsidRDefault="00B55A53" w:rsidP="009B4A8F">
      <w:pPr>
        <w:pStyle w:val="1"/>
      </w:pPr>
      <w:r w:rsidRPr="000306B8">
        <w:t>3</w:t>
      </w:r>
      <w:r w:rsidR="009B4A8F" w:rsidRPr="000306B8">
        <w:t>.</w:t>
      </w:r>
      <w:r w:rsidR="0081336D" w:rsidRPr="000306B8">
        <w:t xml:space="preserve"> Text</w:t>
      </w:r>
      <w:r w:rsidR="009B4A8F" w:rsidRPr="000306B8">
        <w:t xml:space="preserve"> </w:t>
      </w:r>
      <w:r w:rsidR="00381B93" w:rsidRPr="000306B8">
        <w:t>Proposal</w:t>
      </w:r>
    </w:p>
    <w:p w14:paraId="05E35DCE" w14:textId="64A3A23E" w:rsidR="006D0443" w:rsidRDefault="00310E9F" w:rsidP="00310E9F">
      <w:pPr>
        <w:overflowPunct w:val="0"/>
        <w:autoSpaceDE w:val="0"/>
        <w:autoSpaceDN w:val="0"/>
        <w:adjustRightInd w:val="0"/>
        <w:textAlignment w:val="baseline"/>
        <w:rPr>
          <w:rFonts w:eastAsia="宋体"/>
          <w:color w:val="000000"/>
          <w:lang w:eastAsia="zh-CN"/>
        </w:rPr>
      </w:pPr>
      <w:r w:rsidRPr="000306B8">
        <w:rPr>
          <w:rFonts w:eastAsia="MS Mincho"/>
          <w:color w:val="000000"/>
          <w:lang w:eastAsia="ja-JP"/>
        </w:rPr>
        <w:t xml:space="preserve">It is proposed to </w:t>
      </w:r>
      <w:r w:rsidRPr="000306B8">
        <w:rPr>
          <w:rFonts w:eastAsia="宋体"/>
          <w:color w:val="000000"/>
          <w:lang w:eastAsia="zh-CN"/>
        </w:rPr>
        <w:t xml:space="preserve">capture the following changes </w:t>
      </w:r>
      <w:r w:rsidR="00E30982" w:rsidRPr="000306B8">
        <w:rPr>
          <w:rFonts w:eastAsia="宋体"/>
          <w:color w:val="000000"/>
          <w:lang w:eastAsia="zh-CN"/>
        </w:rPr>
        <w:t>VS.</w:t>
      </w:r>
      <w:r w:rsidRPr="000306B8">
        <w:rPr>
          <w:rFonts w:eastAsia="宋体"/>
          <w:color w:val="000000"/>
          <w:lang w:eastAsia="zh-CN"/>
        </w:rPr>
        <w:t xml:space="preserve"> TR 23.757.</w:t>
      </w:r>
    </w:p>
    <w:p w14:paraId="2A826355" w14:textId="77777777" w:rsidR="00482558" w:rsidRDefault="00482558" w:rsidP="00310E9F">
      <w:pPr>
        <w:overflowPunct w:val="0"/>
        <w:autoSpaceDE w:val="0"/>
        <w:autoSpaceDN w:val="0"/>
        <w:adjustRightInd w:val="0"/>
        <w:textAlignment w:val="baseline"/>
        <w:rPr>
          <w:rFonts w:eastAsia="宋体"/>
          <w:color w:val="000000"/>
          <w:lang w:eastAsia="zh-CN"/>
        </w:rPr>
      </w:pP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ja-JP"/>
        </w:rPr>
      </w:pPr>
      <w:r w:rsidRPr="000306B8">
        <w:rPr>
          <w:rFonts w:ascii="Arial" w:eastAsia="宋体" w:hAnsi="Arial" w:cs="Arial"/>
          <w:color w:val="FF0000"/>
          <w:sz w:val="28"/>
          <w:szCs w:val="28"/>
          <w:lang w:val="en-US" w:eastAsia="ja-JP"/>
        </w:rPr>
        <w:t xml:space="preserve">* * * * </w:t>
      </w:r>
      <w:r w:rsidRPr="000306B8">
        <w:rPr>
          <w:rFonts w:ascii="Arial" w:eastAsia="宋体" w:hAnsi="Arial" w:cs="Arial" w:hint="eastAsia"/>
          <w:color w:val="FF0000"/>
          <w:sz w:val="28"/>
          <w:szCs w:val="28"/>
          <w:lang w:val="en-US" w:eastAsia="zh-CN"/>
        </w:rPr>
        <w:t>First</w:t>
      </w:r>
      <w:r w:rsidRPr="000306B8">
        <w:rPr>
          <w:rFonts w:ascii="Arial" w:eastAsia="宋体" w:hAnsi="Arial" w:cs="Arial"/>
          <w:color w:val="FF0000"/>
          <w:sz w:val="28"/>
          <w:szCs w:val="28"/>
          <w:lang w:val="en-US" w:eastAsia="ja-JP"/>
        </w:rPr>
        <w:t xml:space="preserve"> change * * * *</w:t>
      </w:r>
      <w:r>
        <w:t xml:space="preserve"> </w:t>
      </w:r>
    </w:p>
    <w:p w14:paraId="25F350DD" w14:textId="77777777" w:rsidR="00157A50" w:rsidRPr="00F62681" w:rsidRDefault="00157A50" w:rsidP="00157A50">
      <w:pPr>
        <w:pStyle w:val="1"/>
      </w:pPr>
      <w:bookmarkStart w:id="6" w:name="_Toc23256831"/>
      <w:bookmarkStart w:id="7" w:name="_Toc25353558"/>
      <w:bookmarkStart w:id="8" w:name="_Toc25918804"/>
      <w:bookmarkStart w:id="9" w:name="_Toc31011456"/>
      <w:bookmarkStart w:id="10" w:name="_Toc43297614"/>
      <w:bookmarkStart w:id="11" w:name="_Toc43733311"/>
      <w:bookmarkStart w:id="12" w:name="_Toc50193144"/>
      <w:bookmarkStart w:id="13" w:name="_Toc50467289"/>
      <w:bookmarkStart w:id="14" w:name="_Toc54691049"/>
      <w:r w:rsidRPr="00F62681">
        <w:t>7</w:t>
      </w:r>
      <w:r w:rsidRPr="00F62681">
        <w:tab/>
        <w:t>Evaluation</w:t>
      </w:r>
      <w:bookmarkEnd w:id="6"/>
      <w:bookmarkEnd w:id="7"/>
      <w:bookmarkEnd w:id="8"/>
      <w:bookmarkEnd w:id="9"/>
      <w:bookmarkEnd w:id="10"/>
      <w:bookmarkEnd w:id="11"/>
      <w:bookmarkEnd w:id="12"/>
      <w:bookmarkEnd w:id="13"/>
      <w:bookmarkEnd w:id="14"/>
    </w:p>
    <w:p w14:paraId="46CDEB52" w14:textId="77777777" w:rsidR="00E16076" w:rsidRPr="00FA7AD9" w:rsidRDefault="00E16076" w:rsidP="00E16076">
      <w:pPr>
        <w:pStyle w:val="3"/>
      </w:pPr>
      <w:bookmarkStart w:id="15" w:name="_Toc54730080"/>
      <w:bookmarkStart w:id="16" w:name="_Toc55203230"/>
      <w:bookmarkStart w:id="17" w:name="_Toc50193145"/>
      <w:bookmarkStart w:id="18" w:name="_Toc50467290"/>
      <w:bookmarkStart w:id="19" w:name="_Toc54691050"/>
      <w:r w:rsidRPr="00FA7AD9">
        <w:t>7.5.1</w:t>
      </w:r>
      <w:r w:rsidRPr="00FA7AD9">
        <w:tab/>
        <w:t>Overview over available solutions</w:t>
      </w:r>
      <w:bookmarkEnd w:id="15"/>
      <w:bookmarkEnd w:id="16"/>
    </w:p>
    <w:p w14:paraId="64C992D0" w14:textId="77777777" w:rsidR="00E16076" w:rsidRPr="00FA7AD9" w:rsidRDefault="00E16076" w:rsidP="00E16076">
      <w:pPr>
        <w:rPr>
          <w:lang w:eastAsia="zh-CN"/>
        </w:rPr>
      </w:pPr>
      <w:r w:rsidRPr="00FA7AD9">
        <w:rPr>
          <w:lang w:eastAsia="zh-CN"/>
        </w:rPr>
        <w:t>For Key Issue #1 "MBS session management", there are 16 solutions in the TR:</w:t>
      </w:r>
    </w:p>
    <w:p w14:paraId="2412103A" w14:textId="77777777" w:rsidR="00E16076" w:rsidRPr="00FA7AD9" w:rsidRDefault="00E16076" w:rsidP="00E16076">
      <w:pPr>
        <w:pStyle w:val="B1"/>
        <w:rPr>
          <w:lang w:eastAsia="zh-CN"/>
        </w:rPr>
      </w:pPr>
      <w:r w:rsidRPr="00FA7AD9">
        <w:rPr>
          <w:lang w:eastAsia="zh-CN"/>
        </w:rPr>
        <w:t>-</w:t>
      </w:r>
      <w:r w:rsidRPr="00FA7AD9">
        <w:rPr>
          <w:lang w:eastAsia="zh-CN"/>
        </w:rPr>
        <w:tab/>
        <w:t>#2,#3,#4,#5,#6, #8, #9, #10, #11, #12, #13, #14, #15, #16, #32, #33.</w:t>
      </w:r>
    </w:p>
    <w:p w14:paraId="640552AA" w14:textId="77777777" w:rsidR="00E16076" w:rsidRPr="00FA7AD9" w:rsidRDefault="00E16076" w:rsidP="00E16076">
      <w:pPr>
        <w:rPr>
          <w:b/>
          <w:bCs/>
          <w:lang w:eastAsia="zh-CN"/>
        </w:rPr>
      </w:pPr>
      <w:r w:rsidRPr="00FA7AD9">
        <w:rPr>
          <w:b/>
          <w:bCs/>
          <w:lang w:eastAsia="zh-CN"/>
        </w:rPr>
        <w:t>1)</w:t>
      </w:r>
      <w:r w:rsidRPr="00FA7AD9">
        <w:rPr>
          <w:b/>
          <w:bCs/>
          <w:lang w:eastAsia="zh-CN"/>
        </w:rPr>
        <w:tab/>
        <w:t>General MBS Session Management (MBS Session configuration, join/leave, release, etc.)</w:t>
      </w:r>
    </w:p>
    <w:p w14:paraId="3B413C8B" w14:textId="77777777" w:rsidR="00E16076" w:rsidRPr="00FA7AD9" w:rsidRDefault="00E16076" w:rsidP="00E16076">
      <w:pPr>
        <w:rPr>
          <w:lang w:eastAsia="zh-CN"/>
        </w:rPr>
      </w:pPr>
      <w:r w:rsidRPr="00FA7AD9">
        <w:rPr>
          <w:lang w:eastAsia="zh-CN"/>
        </w:rPr>
        <w:t>A comparison of solutions covering general MBS Session Management procedures is shown in Table 7.5.1-1.</w:t>
      </w:r>
    </w:p>
    <w:p w14:paraId="50BC72D7" w14:textId="77777777" w:rsidR="00E16076" w:rsidRPr="00FA7AD9" w:rsidRDefault="00E16076" w:rsidP="00E16076">
      <w:pPr>
        <w:pStyle w:val="TH"/>
        <w:rPr>
          <w:lang w:eastAsia="zh-CN"/>
        </w:rPr>
      </w:pPr>
      <w:r w:rsidRPr="00FA7AD9">
        <w:lastRenderedPageBreak/>
        <w:t xml:space="preserve">Table </w:t>
      </w:r>
      <w:r w:rsidRPr="00FA7AD9">
        <w:rPr>
          <w:lang w:eastAsia="zh-CN"/>
        </w:rPr>
        <w:t>7.5.1-</w:t>
      </w:r>
      <w:r w:rsidRPr="00FA7AD9">
        <w:t>1: Comparison of multicast solution</w:t>
      </w:r>
      <w:r w:rsidRPr="00FA7AD9">
        <w:rPr>
          <w:lang w:eastAsia="zh-CN"/>
        </w:rPr>
        <w:t>s</w:t>
      </w:r>
      <w:r w:rsidRPr="00FA7AD9">
        <w:t xml:space="preserve"> for </w:t>
      </w:r>
      <w:r w:rsidRPr="00FA7AD9">
        <w:rPr>
          <w:lang w:eastAsia="zh-CN"/>
        </w:rPr>
        <w:t>KI#1 MBS Session Management (Part 1)</w:t>
      </w:r>
    </w:p>
    <w:tbl>
      <w:tblPr>
        <w:tblStyle w:val="a6"/>
        <w:tblW w:w="0" w:type="dxa"/>
        <w:tblLayout w:type="fixed"/>
        <w:tblLook w:val="04A0" w:firstRow="1" w:lastRow="0" w:firstColumn="1" w:lastColumn="0" w:noHBand="0" w:noVBand="1"/>
      </w:tblPr>
      <w:tblGrid>
        <w:gridCol w:w="535"/>
        <w:gridCol w:w="1317"/>
        <w:gridCol w:w="1317"/>
        <w:gridCol w:w="1316"/>
        <w:gridCol w:w="1316"/>
        <w:gridCol w:w="1316"/>
        <w:gridCol w:w="1316"/>
        <w:gridCol w:w="1317"/>
      </w:tblGrid>
      <w:tr w:rsidR="00E16076" w:rsidRPr="00FA7AD9" w14:paraId="3C817B01" w14:textId="77777777" w:rsidTr="0043496F">
        <w:tc>
          <w:tcPr>
            <w:tcW w:w="535" w:type="dxa"/>
            <w:tcBorders>
              <w:top w:val="single" w:sz="4" w:space="0" w:color="auto"/>
              <w:left w:val="single" w:sz="4" w:space="0" w:color="auto"/>
              <w:bottom w:val="single" w:sz="4" w:space="0" w:color="auto"/>
              <w:right w:val="single" w:sz="4" w:space="0" w:color="auto"/>
            </w:tcBorders>
          </w:tcPr>
          <w:p w14:paraId="688E93D8" w14:textId="77777777" w:rsidR="00E16076" w:rsidRPr="00FA7AD9" w:rsidRDefault="00E16076" w:rsidP="0043496F">
            <w:pPr>
              <w:pStyle w:val="TAH"/>
              <w:rPr>
                <w:lang w:eastAsia="zh-CN"/>
              </w:rPr>
            </w:pPr>
          </w:p>
        </w:tc>
        <w:tc>
          <w:tcPr>
            <w:tcW w:w="9215" w:type="dxa"/>
            <w:gridSpan w:val="7"/>
            <w:tcBorders>
              <w:top w:val="single" w:sz="4" w:space="0" w:color="auto"/>
              <w:left w:val="single" w:sz="4" w:space="0" w:color="auto"/>
              <w:bottom w:val="single" w:sz="4" w:space="0" w:color="auto"/>
              <w:right w:val="single" w:sz="4" w:space="0" w:color="auto"/>
            </w:tcBorders>
            <w:hideMark/>
          </w:tcPr>
          <w:p w14:paraId="40CABB55" w14:textId="77777777" w:rsidR="00E16076" w:rsidRPr="00FA7AD9" w:rsidRDefault="00E16076" w:rsidP="0043496F">
            <w:pPr>
              <w:pStyle w:val="TAH"/>
              <w:rPr>
                <w:rFonts w:eastAsia="宋体"/>
                <w:lang w:eastAsia="zh-CN"/>
              </w:rPr>
            </w:pPr>
            <w:r w:rsidRPr="00FA7AD9">
              <w:rPr>
                <w:lang w:eastAsia="zh-CN"/>
              </w:rPr>
              <w:t>Procedures</w:t>
            </w:r>
          </w:p>
        </w:tc>
      </w:tr>
      <w:tr w:rsidR="00E16076" w:rsidRPr="00FA7AD9" w14:paraId="2CF30272" w14:textId="77777777" w:rsidTr="0043496F">
        <w:tc>
          <w:tcPr>
            <w:tcW w:w="535" w:type="dxa"/>
            <w:tcBorders>
              <w:top w:val="single" w:sz="4" w:space="0" w:color="auto"/>
              <w:left w:val="single" w:sz="4" w:space="0" w:color="auto"/>
              <w:bottom w:val="single" w:sz="4" w:space="0" w:color="auto"/>
              <w:right w:val="single" w:sz="4" w:space="0" w:color="auto"/>
            </w:tcBorders>
            <w:hideMark/>
          </w:tcPr>
          <w:p w14:paraId="4E58A802" w14:textId="77777777" w:rsidR="00E16076" w:rsidRPr="00FA7AD9" w:rsidRDefault="00E16076" w:rsidP="0043496F">
            <w:pPr>
              <w:pStyle w:val="TAH"/>
              <w:rPr>
                <w:color w:val="000000"/>
                <w:lang w:eastAsia="zh-CN"/>
              </w:rPr>
            </w:pPr>
            <w:r w:rsidRPr="00FA7AD9">
              <w:rPr>
                <w:lang w:eastAsia="zh-CN"/>
              </w:rPr>
              <w:t>Sol</w:t>
            </w:r>
          </w:p>
        </w:tc>
        <w:tc>
          <w:tcPr>
            <w:tcW w:w="1317" w:type="dxa"/>
            <w:tcBorders>
              <w:top w:val="single" w:sz="4" w:space="0" w:color="auto"/>
              <w:left w:val="single" w:sz="4" w:space="0" w:color="auto"/>
              <w:bottom w:val="single" w:sz="4" w:space="0" w:color="auto"/>
              <w:right w:val="single" w:sz="4" w:space="0" w:color="auto"/>
            </w:tcBorders>
            <w:hideMark/>
          </w:tcPr>
          <w:p w14:paraId="3A323BFA" w14:textId="77777777" w:rsidR="00E16076" w:rsidRPr="00FA7AD9" w:rsidRDefault="00E16076" w:rsidP="0043496F">
            <w:pPr>
              <w:pStyle w:val="TAH"/>
              <w:rPr>
                <w:lang w:eastAsia="zh-CN"/>
              </w:rPr>
            </w:pPr>
            <w:r w:rsidRPr="00FA7AD9">
              <w:rPr>
                <w:lang w:eastAsia="zh-CN"/>
              </w:rPr>
              <w:t>MBS Session</w:t>
            </w:r>
          </w:p>
          <w:p w14:paraId="3433CB33" w14:textId="77777777" w:rsidR="00E16076" w:rsidRPr="00FA7AD9" w:rsidRDefault="00E16076" w:rsidP="0043496F">
            <w:pPr>
              <w:pStyle w:val="TAH"/>
              <w:rPr>
                <w:lang w:eastAsia="zh-CN"/>
              </w:rPr>
            </w:pPr>
            <w:r w:rsidRPr="00FA7AD9">
              <w:rPr>
                <w:lang w:eastAsia="zh-CN"/>
              </w:rPr>
              <w:t>(/Service) configuration</w:t>
            </w:r>
          </w:p>
        </w:tc>
        <w:tc>
          <w:tcPr>
            <w:tcW w:w="1317" w:type="dxa"/>
            <w:tcBorders>
              <w:top w:val="single" w:sz="4" w:space="0" w:color="auto"/>
              <w:left w:val="single" w:sz="4" w:space="0" w:color="auto"/>
              <w:bottom w:val="single" w:sz="4" w:space="0" w:color="auto"/>
              <w:right w:val="single" w:sz="4" w:space="0" w:color="auto"/>
            </w:tcBorders>
            <w:hideMark/>
          </w:tcPr>
          <w:p w14:paraId="42073426" w14:textId="77777777" w:rsidR="00E16076" w:rsidRPr="00FA7AD9" w:rsidRDefault="00E16076" w:rsidP="0043496F">
            <w:pPr>
              <w:pStyle w:val="TAH"/>
              <w:rPr>
                <w:lang w:eastAsia="zh-CN"/>
              </w:rPr>
            </w:pPr>
            <w:r w:rsidRPr="00FA7AD9">
              <w:rPr>
                <w:lang w:eastAsia="zh-CN"/>
              </w:rPr>
              <w:t>MBS Session Join</w:t>
            </w:r>
          </w:p>
        </w:tc>
        <w:tc>
          <w:tcPr>
            <w:tcW w:w="1316" w:type="dxa"/>
            <w:tcBorders>
              <w:top w:val="single" w:sz="4" w:space="0" w:color="auto"/>
              <w:left w:val="single" w:sz="4" w:space="0" w:color="auto"/>
              <w:bottom w:val="single" w:sz="4" w:space="0" w:color="auto"/>
              <w:right w:val="single" w:sz="4" w:space="0" w:color="auto"/>
            </w:tcBorders>
            <w:hideMark/>
          </w:tcPr>
          <w:p w14:paraId="296880BB" w14:textId="77777777" w:rsidR="00E16076" w:rsidRPr="00FA7AD9" w:rsidRDefault="00E16076" w:rsidP="0043496F">
            <w:pPr>
              <w:pStyle w:val="TAH"/>
              <w:rPr>
                <w:lang w:eastAsia="zh-CN"/>
              </w:rPr>
            </w:pPr>
            <w:r w:rsidRPr="00FA7AD9">
              <w:rPr>
                <w:lang w:eastAsia="zh-CN"/>
              </w:rPr>
              <w:t>MBS Session Start</w:t>
            </w:r>
          </w:p>
        </w:tc>
        <w:tc>
          <w:tcPr>
            <w:tcW w:w="1316" w:type="dxa"/>
            <w:tcBorders>
              <w:top w:val="single" w:sz="4" w:space="0" w:color="auto"/>
              <w:left w:val="single" w:sz="4" w:space="0" w:color="auto"/>
              <w:bottom w:val="single" w:sz="4" w:space="0" w:color="auto"/>
              <w:right w:val="single" w:sz="4" w:space="0" w:color="auto"/>
            </w:tcBorders>
            <w:hideMark/>
          </w:tcPr>
          <w:p w14:paraId="291F4121" w14:textId="77777777" w:rsidR="00E16076" w:rsidRPr="00FA7AD9" w:rsidRDefault="00E16076" w:rsidP="0043496F">
            <w:pPr>
              <w:pStyle w:val="TAH"/>
              <w:rPr>
                <w:lang w:eastAsia="zh-CN"/>
              </w:rPr>
            </w:pPr>
            <w:r w:rsidRPr="00FA7AD9">
              <w:rPr>
                <w:lang w:eastAsia="zh-CN"/>
              </w:rPr>
              <w:t>MBS Session Modification/Update</w:t>
            </w:r>
          </w:p>
        </w:tc>
        <w:tc>
          <w:tcPr>
            <w:tcW w:w="1316" w:type="dxa"/>
            <w:tcBorders>
              <w:top w:val="single" w:sz="4" w:space="0" w:color="auto"/>
              <w:left w:val="single" w:sz="4" w:space="0" w:color="auto"/>
              <w:bottom w:val="single" w:sz="4" w:space="0" w:color="auto"/>
              <w:right w:val="single" w:sz="4" w:space="0" w:color="auto"/>
            </w:tcBorders>
            <w:hideMark/>
          </w:tcPr>
          <w:p w14:paraId="2F12557F" w14:textId="77777777" w:rsidR="00E16076" w:rsidRPr="00FA7AD9" w:rsidRDefault="00E16076" w:rsidP="0043496F">
            <w:pPr>
              <w:pStyle w:val="TAH"/>
              <w:rPr>
                <w:lang w:eastAsia="zh-CN"/>
              </w:rPr>
            </w:pPr>
            <w:r w:rsidRPr="00FA7AD9">
              <w:rPr>
                <w:lang w:eastAsia="zh-CN"/>
              </w:rPr>
              <w:t>MBS Session Leave</w:t>
            </w:r>
          </w:p>
        </w:tc>
        <w:tc>
          <w:tcPr>
            <w:tcW w:w="1316" w:type="dxa"/>
            <w:tcBorders>
              <w:top w:val="single" w:sz="4" w:space="0" w:color="auto"/>
              <w:left w:val="single" w:sz="4" w:space="0" w:color="auto"/>
              <w:bottom w:val="single" w:sz="4" w:space="0" w:color="auto"/>
              <w:right w:val="single" w:sz="4" w:space="0" w:color="auto"/>
            </w:tcBorders>
            <w:hideMark/>
          </w:tcPr>
          <w:p w14:paraId="6D66C00D" w14:textId="77777777" w:rsidR="00E16076" w:rsidRPr="00FA7AD9" w:rsidRDefault="00E16076" w:rsidP="0043496F">
            <w:pPr>
              <w:pStyle w:val="TAH"/>
              <w:rPr>
                <w:rFonts w:eastAsia="宋体"/>
                <w:lang w:eastAsia="zh-CN"/>
              </w:rPr>
            </w:pPr>
            <w:r w:rsidRPr="00FA7AD9">
              <w:rPr>
                <w:lang w:eastAsia="zh-CN"/>
              </w:rPr>
              <w:t>MBS Session Stop</w:t>
            </w:r>
          </w:p>
        </w:tc>
        <w:tc>
          <w:tcPr>
            <w:tcW w:w="1317" w:type="dxa"/>
            <w:tcBorders>
              <w:top w:val="single" w:sz="4" w:space="0" w:color="auto"/>
              <w:left w:val="single" w:sz="4" w:space="0" w:color="auto"/>
              <w:bottom w:val="single" w:sz="4" w:space="0" w:color="auto"/>
              <w:right w:val="single" w:sz="4" w:space="0" w:color="auto"/>
            </w:tcBorders>
            <w:hideMark/>
          </w:tcPr>
          <w:p w14:paraId="19E2A78A" w14:textId="77777777" w:rsidR="00E16076" w:rsidRPr="00FA7AD9" w:rsidRDefault="00E16076" w:rsidP="0043496F">
            <w:pPr>
              <w:pStyle w:val="TAH"/>
            </w:pPr>
            <w:r w:rsidRPr="00FA7AD9">
              <w:rPr>
                <w:lang w:eastAsia="zh-CN"/>
              </w:rPr>
              <w:t>MBS Session Delete</w:t>
            </w:r>
          </w:p>
          <w:p w14:paraId="27421381" w14:textId="77777777" w:rsidR="00E16076" w:rsidRPr="00FA7AD9" w:rsidRDefault="00E16076" w:rsidP="0043496F">
            <w:pPr>
              <w:pStyle w:val="TAH"/>
              <w:rPr>
                <w:lang w:eastAsia="zh-CN"/>
              </w:rPr>
            </w:pPr>
            <w:r w:rsidRPr="00FA7AD9">
              <w:rPr>
                <w:lang w:eastAsia="zh-CN"/>
              </w:rPr>
              <w:t>(/Release)</w:t>
            </w:r>
          </w:p>
        </w:tc>
      </w:tr>
      <w:tr w:rsidR="00E16076" w:rsidRPr="00FA7AD9" w14:paraId="34B3F649" w14:textId="77777777" w:rsidTr="0043496F">
        <w:tc>
          <w:tcPr>
            <w:tcW w:w="535" w:type="dxa"/>
            <w:tcBorders>
              <w:top w:val="single" w:sz="4" w:space="0" w:color="auto"/>
              <w:left w:val="single" w:sz="4" w:space="0" w:color="auto"/>
              <w:bottom w:val="single" w:sz="4" w:space="0" w:color="auto"/>
              <w:right w:val="single" w:sz="4" w:space="0" w:color="auto"/>
            </w:tcBorders>
            <w:hideMark/>
          </w:tcPr>
          <w:p w14:paraId="01B1AD4E" w14:textId="77777777" w:rsidR="00E16076" w:rsidRPr="00FA7AD9" w:rsidRDefault="00E16076" w:rsidP="0043496F">
            <w:pPr>
              <w:pStyle w:val="TAH"/>
              <w:rPr>
                <w:rFonts w:cs="Arial"/>
                <w:szCs w:val="18"/>
                <w:lang w:eastAsia="zh-CN"/>
              </w:rPr>
            </w:pPr>
            <w:r w:rsidRPr="00FA7AD9">
              <w:rPr>
                <w:rFonts w:cs="Arial"/>
                <w:szCs w:val="18"/>
                <w:lang w:eastAsia="zh-CN"/>
              </w:rPr>
              <w:t>2</w:t>
            </w:r>
          </w:p>
        </w:tc>
        <w:tc>
          <w:tcPr>
            <w:tcW w:w="1317" w:type="dxa"/>
            <w:tcBorders>
              <w:top w:val="single" w:sz="4" w:space="0" w:color="auto"/>
              <w:left w:val="single" w:sz="4" w:space="0" w:color="auto"/>
              <w:bottom w:val="single" w:sz="4" w:space="0" w:color="auto"/>
              <w:right w:val="single" w:sz="4" w:space="0" w:color="auto"/>
            </w:tcBorders>
            <w:hideMark/>
          </w:tcPr>
          <w:p w14:paraId="18522D4E" w14:textId="77777777" w:rsidR="00E16076" w:rsidRPr="00FA7AD9" w:rsidRDefault="00E16076" w:rsidP="0043496F">
            <w:pPr>
              <w:pStyle w:val="TAL"/>
            </w:pPr>
            <w:r w:rsidRPr="00FA7AD9">
              <w:t>Y. Dedicated MBS session signalling procedures</w:t>
            </w:r>
          </w:p>
        </w:tc>
        <w:tc>
          <w:tcPr>
            <w:tcW w:w="1317" w:type="dxa"/>
            <w:tcBorders>
              <w:top w:val="single" w:sz="4" w:space="0" w:color="auto"/>
              <w:left w:val="single" w:sz="4" w:space="0" w:color="auto"/>
              <w:bottom w:val="single" w:sz="4" w:space="0" w:color="auto"/>
              <w:right w:val="single" w:sz="4" w:space="0" w:color="auto"/>
            </w:tcBorders>
            <w:hideMark/>
          </w:tcPr>
          <w:p w14:paraId="23A0C402" w14:textId="77777777" w:rsidR="00E16076" w:rsidRPr="00FA7AD9" w:rsidRDefault="00E16076" w:rsidP="0043496F">
            <w:pPr>
              <w:pStyle w:val="TAL"/>
            </w:pPr>
            <w:r w:rsidRPr="00FA7AD9">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698C53D2" w14:textId="77777777" w:rsidR="00E16076" w:rsidRPr="00FA7AD9" w:rsidRDefault="00E16076" w:rsidP="0043496F">
            <w:pPr>
              <w:pStyle w:val="TAL"/>
            </w:pPr>
            <w:r w:rsidRPr="00FA7AD9">
              <w:t>Y. Dedicated MBS session signalling</w:t>
            </w:r>
          </w:p>
        </w:tc>
        <w:tc>
          <w:tcPr>
            <w:tcW w:w="1316" w:type="dxa"/>
            <w:tcBorders>
              <w:top w:val="single" w:sz="4" w:space="0" w:color="auto"/>
              <w:left w:val="single" w:sz="4" w:space="0" w:color="auto"/>
              <w:bottom w:val="single" w:sz="4" w:space="0" w:color="auto"/>
              <w:right w:val="single" w:sz="4" w:space="0" w:color="auto"/>
            </w:tcBorders>
          </w:tcPr>
          <w:p w14:paraId="477889FD"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hideMark/>
          </w:tcPr>
          <w:p w14:paraId="76527B8F" w14:textId="77777777" w:rsidR="00E16076" w:rsidRPr="00FA7AD9" w:rsidRDefault="00E16076" w:rsidP="0043496F">
            <w:pPr>
              <w:pStyle w:val="TAL"/>
            </w:pPr>
            <w:r w:rsidRPr="00FA7AD9">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555B162F" w14:textId="77777777" w:rsidR="00E16076" w:rsidRPr="00FA7AD9" w:rsidRDefault="00E16076" w:rsidP="0043496F">
            <w:pPr>
              <w:pStyle w:val="TAL"/>
            </w:pPr>
            <w:r w:rsidRPr="00FA7AD9">
              <w:t>Y. Dedicated MBS session signalling.</w:t>
            </w:r>
          </w:p>
        </w:tc>
        <w:tc>
          <w:tcPr>
            <w:tcW w:w="1317" w:type="dxa"/>
            <w:tcBorders>
              <w:top w:val="single" w:sz="4" w:space="0" w:color="auto"/>
              <w:left w:val="single" w:sz="4" w:space="0" w:color="auto"/>
              <w:bottom w:val="single" w:sz="4" w:space="0" w:color="auto"/>
              <w:right w:val="single" w:sz="4" w:space="0" w:color="auto"/>
            </w:tcBorders>
            <w:hideMark/>
          </w:tcPr>
          <w:p w14:paraId="226EDF05" w14:textId="77777777" w:rsidR="00E16076" w:rsidRPr="00FA7AD9" w:rsidRDefault="00E16076" w:rsidP="0043496F">
            <w:pPr>
              <w:pStyle w:val="TAL"/>
            </w:pPr>
            <w:r w:rsidRPr="00FA7AD9">
              <w:t>Y.</w:t>
            </w:r>
          </w:p>
          <w:p w14:paraId="126E8368" w14:textId="77777777" w:rsidR="00E16076" w:rsidRPr="00FA7AD9" w:rsidRDefault="00E16076" w:rsidP="0043496F">
            <w:pPr>
              <w:pStyle w:val="TAL"/>
            </w:pPr>
            <w:r w:rsidRPr="00FA7AD9">
              <w:t>Dedicated MBS session signalling.</w:t>
            </w:r>
          </w:p>
        </w:tc>
      </w:tr>
      <w:tr w:rsidR="00E16076" w:rsidRPr="00FA7AD9" w14:paraId="6DB34132" w14:textId="77777777" w:rsidTr="0043496F">
        <w:tc>
          <w:tcPr>
            <w:tcW w:w="535" w:type="dxa"/>
            <w:tcBorders>
              <w:top w:val="single" w:sz="4" w:space="0" w:color="auto"/>
              <w:left w:val="single" w:sz="4" w:space="0" w:color="auto"/>
              <w:bottom w:val="single" w:sz="4" w:space="0" w:color="auto"/>
              <w:right w:val="single" w:sz="4" w:space="0" w:color="auto"/>
            </w:tcBorders>
            <w:hideMark/>
          </w:tcPr>
          <w:p w14:paraId="76FC2FA0" w14:textId="77777777" w:rsidR="00E16076" w:rsidRPr="00FA7AD9" w:rsidRDefault="00E16076" w:rsidP="0043496F">
            <w:pPr>
              <w:pStyle w:val="TAH"/>
              <w:rPr>
                <w:rFonts w:cs="Arial"/>
                <w:szCs w:val="18"/>
                <w:lang w:eastAsia="zh-CN"/>
              </w:rPr>
            </w:pPr>
            <w:r w:rsidRPr="00FA7AD9">
              <w:rPr>
                <w:rFonts w:cs="Arial"/>
                <w:szCs w:val="18"/>
                <w:lang w:eastAsia="zh-CN"/>
              </w:rPr>
              <w:t>3</w:t>
            </w:r>
          </w:p>
        </w:tc>
        <w:tc>
          <w:tcPr>
            <w:tcW w:w="1317" w:type="dxa"/>
            <w:tcBorders>
              <w:top w:val="single" w:sz="4" w:space="0" w:color="auto"/>
              <w:left w:val="single" w:sz="4" w:space="0" w:color="auto"/>
              <w:bottom w:val="single" w:sz="4" w:space="0" w:color="auto"/>
              <w:right w:val="single" w:sz="4" w:space="0" w:color="auto"/>
            </w:tcBorders>
            <w:hideMark/>
          </w:tcPr>
          <w:p w14:paraId="43BBF68D" w14:textId="77777777" w:rsidR="00E16076" w:rsidRPr="00FA7AD9" w:rsidRDefault="00E16076" w:rsidP="0043496F">
            <w:pPr>
              <w:pStyle w:val="TAL"/>
            </w:pPr>
            <w:r w:rsidRPr="00FA7AD9">
              <w:t>Y. Dedicated MBS session procedures.</w:t>
            </w:r>
          </w:p>
        </w:tc>
        <w:tc>
          <w:tcPr>
            <w:tcW w:w="1317" w:type="dxa"/>
            <w:tcBorders>
              <w:top w:val="single" w:sz="4" w:space="0" w:color="auto"/>
              <w:left w:val="single" w:sz="4" w:space="0" w:color="auto"/>
              <w:bottom w:val="single" w:sz="4" w:space="0" w:color="auto"/>
              <w:right w:val="single" w:sz="4" w:space="0" w:color="auto"/>
            </w:tcBorders>
            <w:hideMark/>
          </w:tcPr>
          <w:p w14:paraId="1CEE4894" w14:textId="77777777" w:rsidR="00E16076" w:rsidRPr="00FA7AD9" w:rsidRDefault="00E16076" w:rsidP="0043496F">
            <w:pPr>
              <w:pStyle w:val="TAL"/>
            </w:pPr>
            <w:r w:rsidRPr="00FA7AD9">
              <w:t>Y. Enhanced PDU session mod./est. procedure</w:t>
            </w:r>
          </w:p>
        </w:tc>
        <w:tc>
          <w:tcPr>
            <w:tcW w:w="1316" w:type="dxa"/>
            <w:tcBorders>
              <w:top w:val="single" w:sz="4" w:space="0" w:color="auto"/>
              <w:left w:val="single" w:sz="4" w:space="0" w:color="auto"/>
              <w:bottom w:val="single" w:sz="4" w:space="0" w:color="auto"/>
              <w:right w:val="single" w:sz="4" w:space="0" w:color="auto"/>
            </w:tcBorders>
            <w:hideMark/>
          </w:tcPr>
          <w:p w14:paraId="7C6328EF" w14:textId="77777777" w:rsidR="00E16076" w:rsidRPr="00FA7AD9" w:rsidRDefault="00E16076" w:rsidP="0043496F">
            <w:pPr>
              <w:pStyle w:val="TAL"/>
            </w:pPr>
            <w:r w:rsidRPr="00FA7AD9">
              <w:t>Y. See MBS Session Join.</w:t>
            </w:r>
          </w:p>
        </w:tc>
        <w:tc>
          <w:tcPr>
            <w:tcW w:w="1316" w:type="dxa"/>
            <w:tcBorders>
              <w:top w:val="single" w:sz="4" w:space="0" w:color="auto"/>
              <w:left w:val="single" w:sz="4" w:space="0" w:color="auto"/>
              <w:bottom w:val="single" w:sz="4" w:space="0" w:color="auto"/>
              <w:right w:val="single" w:sz="4" w:space="0" w:color="auto"/>
            </w:tcBorders>
          </w:tcPr>
          <w:p w14:paraId="03264A7F"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hideMark/>
          </w:tcPr>
          <w:p w14:paraId="6F048C60" w14:textId="77777777" w:rsidR="00E16076" w:rsidRPr="00FA7AD9" w:rsidRDefault="00E16076" w:rsidP="0043496F">
            <w:pPr>
              <w:pStyle w:val="TAL"/>
            </w:pPr>
            <w:r w:rsidRPr="00FA7AD9">
              <w:t>Y. Enhanced PDU session modification procedure</w:t>
            </w:r>
          </w:p>
        </w:tc>
        <w:tc>
          <w:tcPr>
            <w:tcW w:w="1316" w:type="dxa"/>
            <w:tcBorders>
              <w:top w:val="single" w:sz="4" w:space="0" w:color="auto"/>
              <w:left w:val="single" w:sz="4" w:space="0" w:color="auto"/>
              <w:bottom w:val="single" w:sz="4" w:space="0" w:color="auto"/>
              <w:right w:val="single" w:sz="4" w:space="0" w:color="auto"/>
            </w:tcBorders>
          </w:tcPr>
          <w:p w14:paraId="1C8A3F75" w14:textId="77777777" w:rsidR="00E16076" w:rsidRPr="00FA7AD9" w:rsidRDefault="00E16076" w:rsidP="0043496F">
            <w:pPr>
              <w:pStyle w:val="TAL"/>
            </w:pPr>
          </w:p>
        </w:tc>
        <w:tc>
          <w:tcPr>
            <w:tcW w:w="1317" w:type="dxa"/>
            <w:tcBorders>
              <w:top w:val="single" w:sz="4" w:space="0" w:color="auto"/>
              <w:left w:val="single" w:sz="4" w:space="0" w:color="auto"/>
              <w:bottom w:val="single" w:sz="4" w:space="0" w:color="auto"/>
              <w:right w:val="single" w:sz="4" w:space="0" w:color="auto"/>
            </w:tcBorders>
          </w:tcPr>
          <w:p w14:paraId="7EB12A5E" w14:textId="77777777" w:rsidR="00E16076" w:rsidRPr="00FA7AD9" w:rsidRDefault="00E16076" w:rsidP="0043496F">
            <w:pPr>
              <w:pStyle w:val="TAL"/>
            </w:pPr>
          </w:p>
        </w:tc>
      </w:tr>
      <w:tr w:rsidR="00E16076" w:rsidRPr="00FA7AD9" w14:paraId="109C9695" w14:textId="77777777" w:rsidTr="0043496F">
        <w:tc>
          <w:tcPr>
            <w:tcW w:w="535" w:type="dxa"/>
            <w:tcBorders>
              <w:top w:val="single" w:sz="4" w:space="0" w:color="auto"/>
              <w:left w:val="single" w:sz="4" w:space="0" w:color="auto"/>
              <w:bottom w:val="single" w:sz="4" w:space="0" w:color="auto"/>
              <w:right w:val="single" w:sz="4" w:space="0" w:color="auto"/>
            </w:tcBorders>
            <w:hideMark/>
          </w:tcPr>
          <w:p w14:paraId="10D90E7B" w14:textId="77777777" w:rsidR="00E16076" w:rsidRPr="00FA7AD9" w:rsidRDefault="00E16076" w:rsidP="0043496F">
            <w:pPr>
              <w:pStyle w:val="TAH"/>
              <w:rPr>
                <w:rFonts w:cs="Arial"/>
                <w:szCs w:val="18"/>
                <w:lang w:eastAsia="zh-CN"/>
              </w:rPr>
            </w:pPr>
            <w:r w:rsidRPr="00FA7AD9">
              <w:rPr>
                <w:rFonts w:cs="Arial"/>
                <w:szCs w:val="18"/>
                <w:lang w:eastAsia="zh-CN"/>
              </w:rPr>
              <w:t>4</w:t>
            </w:r>
          </w:p>
        </w:tc>
        <w:tc>
          <w:tcPr>
            <w:tcW w:w="1317" w:type="dxa"/>
            <w:tcBorders>
              <w:top w:val="single" w:sz="4" w:space="0" w:color="auto"/>
              <w:left w:val="single" w:sz="4" w:space="0" w:color="auto"/>
              <w:bottom w:val="single" w:sz="4" w:space="0" w:color="auto"/>
              <w:right w:val="single" w:sz="4" w:space="0" w:color="auto"/>
            </w:tcBorders>
            <w:hideMark/>
          </w:tcPr>
          <w:p w14:paraId="720D4D23" w14:textId="77777777" w:rsidR="00E16076" w:rsidRPr="00FA7AD9" w:rsidRDefault="00E16076" w:rsidP="0043496F">
            <w:pPr>
              <w:pStyle w:val="TAL"/>
            </w:pPr>
            <w:r w:rsidRPr="00FA7AD9">
              <w:t>Y. Dedicated MBS session procedures.</w:t>
            </w:r>
          </w:p>
        </w:tc>
        <w:tc>
          <w:tcPr>
            <w:tcW w:w="1317" w:type="dxa"/>
            <w:tcBorders>
              <w:top w:val="single" w:sz="4" w:space="0" w:color="auto"/>
              <w:left w:val="single" w:sz="4" w:space="0" w:color="auto"/>
              <w:bottom w:val="single" w:sz="4" w:space="0" w:color="auto"/>
              <w:right w:val="single" w:sz="4" w:space="0" w:color="auto"/>
            </w:tcBorders>
            <w:hideMark/>
          </w:tcPr>
          <w:p w14:paraId="03552A5C" w14:textId="77777777" w:rsidR="00E16076" w:rsidRPr="00FA7AD9" w:rsidRDefault="00E16076" w:rsidP="0043496F">
            <w:pPr>
              <w:pStyle w:val="TAL"/>
            </w:pPr>
            <w:r w:rsidRPr="00FA7AD9">
              <w:t>Y. (MB/PDU) session procedure</w:t>
            </w:r>
          </w:p>
        </w:tc>
        <w:tc>
          <w:tcPr>
            <w:tcW w:w="1316" w:type="dxa"/>
            <w:tcBorders>
              <w:top w:val="single" w:sz="4" w:space="0" w:color="auto"/>
              <w:left w:val="single" w:sz="4" w:space="0" w:color="auto"/>
              <w:bottom w:val="single" w:sz="4" w:space="0" w:color="auto"/>
              <w:right w:val="single" w:sz="4" w:space="0" w:color="auto"/>
            </w:tcBorders>
            <w:hideMark/>
          </w:tcPr>
          <w:p w14:paraId="7546BB99" w14:textId="77777777" w:rsidR="00E16076" w:rsidRPr="00FA7AD9" w:rsidRDefault="00E16076" w:rsidP="0043496F">
            <w:pPr>
              <w:pStyle w:val="TAL"/>
            </w:pPr>
            <w:r w:rsidRPr="00FA7AD9">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3597D4EC" w14:textId="77777777" w:rsidR="00E16076" w:rsidRPr="00FA7AD9" w:rsidRDefault="00E16076" w:rsidP="0043496F">
            <w:pPr>
              <w:pStyle w:val="TAL"/>
            </w:pPr>
            <w:r w:rsidRPr="00FA7AD9">
              <w:t>Y. (MB/PDU) session procedure</w:t>
            </w:r>
          </w:p>
        </w:tc>
        <w:tc>
          <w:tcPr>
            <w:tcW w:w="1316" w:type="dxa"/>
            <w:tcBorders>
              <w:top w:val="single" w:sz="4" w:space="0" w:color="auto"/>
              <w:left w:val="single" w:sz="4" w:space="0" w:color="auto"/>
              <w:bottom w:val="single" w:sz="4" w:space="0" w:color="auto"/>
              <w:right w:val="single" w:sz="4" w:space="0" w:color="auto"/>
            </w:tcBorders>
            <w:hideMark/>
          </w:tcPr>
          <w:p w14:paraId="1CD0215A" w14:textId="77777777" w:rsidR="00E16076" w:rsidRPr="00FA7AD9" w:rsidRDefault="00E16076" w:rsidP="0043496F">
            <w:pPr>
              <w:pStyle w:val="TAL"/>
            </w:pPr>
            <w:r w:rsidRPr="00FA7AD9">
              <w:t>Y. (MB/PDU) session procedure</w:t>
            </w:r>
          </w:p>
        </w:tc>
        <w:tc>
          <w:tcPr>
            <w:tcW w:w="1316" w:type="dxa"/>
            <w:tcBorders>
              <w:top w:val="single" w:sz="4" w:space="0" w:color="auto"/>
              <w:left w:val="single" w:sz="4" w:space="0" w:color="auto"/>
              <w:bottom w:val="single" w:sz="4" w:space="0" w:color="auto"/>
              <w:right w:val="single" w:sz="4" w:space="0" w:color="auto"/>
            </w:tcBorders>
            <w:hideMark/>
          </w:tcPr>
          <w:p w14:paraId="779C3556" w14:textId="77777777" w:rsidR="00E16076" w:rsidRPr="00FA7AD9" w:rsidRDefault="00E16076" w:rsidP="0043496F">
            <w:pPr>
              <w:pStyle w:val="TAL"/>
            </w:pPr>
            <w:r w:rsidRPr="00FA7AD9">
              <w:t>Y. Dedicated MBS session signalling.</w:t>
            </w:r>
          </w:p>
        </w:tc>
        <w:tc>
          <w:tcPr>
            <w:tcW w:w="1317" w:type="dxa"/>
            <w:tcBorders>
              <w:top w:val="single" w:sz="4" w:space="0" w:color="auto"/>
              <w:left w:val="single" w:sz="4" w:space="0" w:color="auto"/>
              <w:bottom w:val="single" w:sz="4" w:space="0" w:color="auto"/>
              <w:right w:val="single" w:sz="4" w:space="0" w:color="auto"/>
            </w:tcBorders>
            <w:hideMark/>
          </w:tcPr>
          <w:p w14:paraId="3EB7148F" w14:textId="77777777" w:rsidR="00E16076" w:rsidRPr="00FA7AD9" w:rsidRDefault="00E16076" w:rsidP="0043496F">
            <w:pPr>
              <w:pStyle w:val="TAL"/>
            </w:pPr>
            <w:r w:rsidRPr="00FA7AD9">
              <w:t>Only release per RAN node</w:t>
            </w:r>
          </w:p>
        </w:tc>
      </w:tr>
      <w:tr w:rsidR="00E16076" w:rsidRPr="00FA7AD9" w14:paraId="2DC4D6EA" w14:textId="77777777" w:rsidTr="0043496F">
        <w:tc>
          <w:tcPr>
            <w:tcW w:w="535" w:type="dxa"/>
            <w:tcBorders>
              <w:top w:val="single" w:sz="4" w:space="0" w:color="auto"/>
              <w:left w:val="single" w:sz="4" w:space="0" w:color="auto"/>
              <w:bottom w:val="single" w:sz="4" w:space="0" w:color="auto"/>
              <w:right w:val="single" w:sz="4" w:space="0" w:color="auto"/>
            </w:tcBorders>
            <w:hideMark/>
          </w:tcPr>
          <w:p w14:paraId="6249836E" w14:textId="77777777" w:rsidR="00E16076" w:rsidRPr="00FA7AD9" w:rsidRDefault="00E16076" w:rsidP="0043496F">
            <w:pPr>
              <w:pStyle w:val="TAH"/>
              <w:rPr>
                <w:rFonts w:cs="Arial"/>
                <w:szCs w:val="18"/>
                <w:lang w:eastAsia="zh-CN"/>
              </w:rPr>
            </w:pPr>
            <w:r w:rsidRPr="00FA7AD9">
              <w:rPr>
                <w:rFonts w:cs="Arial"/>
                <w:szCs w:val="18"/>
                <w:lang w:eastAsia="zh-CN"/>
              </w:rPr>
              <w:t>6</w:t>
            </w:r>
          </w:p>
        </w:tc>
        <w:tc>
          <w:tcPr>
            <w:tcW w:w="1317" w:type="dxa"/>
            <w:tcBorders>
              <w:top w:val="single" w:sz="4" w:space="0" w:color="auto"/>
              <w:left w:val="single" w:sz="4" w:space="0" w:color="auto"/>
              <w:bottom w:val="single" w:sz="4" w:space="0" w:color="auto"/>
              <w:right w:val="single" w:sz="4" w:space="0" w:color="auto"/>
            </w:tcBorders>
            <w:hideMark/>
          </w:tcPr>
          <w:p w14:paraId="394400BB" w14:textId="77777777" w:rsidR="00E16076" w:rsidRPr="00FA7AD9" w:rsidRDefault="00E16076" w:rsidP="0043496F">
            <w:pPr>
              <w:pStyle w:val="TAL"/>
            </w:pPr>
            <w:r w:rsidRPr="00FA7AD9">
              <w:t>Y. Dedicated MBS session procedures.</w:t>
            </w:r>
          </w:p>
        </w:tc>
        <w:tc>
          <w:tcPr>
            <w:tcW w:w="1317" w:type="dxa"/>
            <w:tcBorders>
              <w:top w:val="single" w:sz="4" w:space="0" w:color="auto"/>
              <w:left w:val="single" w:sz="4" w:space="0" w:color="auto"/>
              <w:bottom w:val="single" w:sz="4" w:space="0" w:color="auto"/>
              <w:right w:val="single" w:sz="4" w:space="0" w:color="auto"/>
            </w:tcBorders>
            <w:hideMark/>
          </w:tcPr>
          <w:p w14:paraId="00DCE3BF" w14:textId="77777777" w:rsidR="00E16076" w:rsidRPr="00FA7AD9" w:rsidRDefault="00E16076" w:rsidP="0043496F">
            <w:pPr>
              <w:pStyle w:val="TAL"/>
            </w:pPr>
            <w:r w:rsidRPr="00FA7AD9">
              <w:t>Y. Enhanced PDU session est./mod. procedure</w:t>
            </w:r>
          </w:p>
        </w:tc>
        <w:tc>
          <w:tcPr>
            <w:tcW w:w="1316" w:type="dxa"/>
            <w:tcBorders>
              <w:top w:val="single" w:sz="4" w:space="0" w:color="auto"/>
              <w:left w:val="single" w:sz="4" w:space="0" w:color="auto"/>
              <w:bottom w:val="single" w:sz="4" w:space="0" w:color="auto"/>
              <w:right w:val="single" w:sz="4" w:space="0" w:color="auto"/>
            </w:tcBorders>
            <w:hideMark/>
          </w:tcPr>
          <w:p w14:paraId="3519D9C0" w14:textId="77777777" w:rsidR="00E16076" w:rsidRPr="00FA7AD9" w:rsidRDefault="00E16076" w:rsidP="0043496F">
            <w:pPr>
              <w:pStyle w:val="TAL"/>
            </w:pPr>
            <w:r w:rsidRPr="00FA7AD9">
              <w:t>Y. See MBS Session Join.</w:t>
            </w:r>
          </w:p>
        </w:tc>
        <w:tc>
          <w:tcPr>
            <w:tcW w:w="1316" w:type="dxa"/>
            <w:tcBorders>
              <w:top w:val="single" w:sz="4" w:space="0" w:color="auto"/>
              <w:left w:val="single" w:sz="4" w:space="0" w:color="auto"/>
              <w:bottom w:val="single" w:sz="4" w:space="0" w:color="auto"/>
              <w:right w:val="single" w:sz="4" w:space="0" w:color="auto"/>
            </w:tcBorders>
          </w:tcPr>
          <w:p w14:paraId="3BC3598B"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tcPr>
          <w:p w14:paraId="504EF0B7"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tcPr>
          <w:p w14:paraId="7F757C16" w14:textId="77777777" w:rsidR="00E16076" w:rsidRPr="00FA7AD9" w:rsidRDefault="00E16076" w:rsidP="0043496F">
            <w:pPr>
              <w:pStyle w:val="TAL"/>
            </w:pPr>
          </w:p>
        </w:tc>
        <w:tc>
          <w:tcPr>
            <w:tcW w:w="1317" w:type="dxa"/>
            <w:tcBorders>
              <w:top w:val="single" w:sz="4" w:space="0" w:color="auto"/>
              <w:left w:val="single" w:sz="4" w:space="0" w:color="auto"/>
              <w:bottom w:val="single" w:sz="4" w:space="0" w:color="auto"/>
              <w:right w:val="single" w:sz="4" w:space="0" w:color="auto"/>
            </w:tcBorders>
          </w:tcPr>
          <w:p w14:paraId="59264F80" w14:textId="77777777" w:rsidR="00E16076" w:rsidRPr="00FA7AD9" w:rsidRDefault="00E16076" w:rsidP="0043496F">
            <w:pPr>
              <w:pStyle w:val="TAL"/>
            </w:pPr>
          </w:p>
        </w:tc>
      </w:tr>
      <w:tr w:rsidR="00E16076" w:rsidRPr="00FA7AD9" w14:paraId="519340B8" w14:textId="77777777" w:rsidTr="0043496F">
        <w:tc>
          <w:tcPr>
            <w:tcW w:w="535" w:type="dxa"/>
            <w:tcBorders>
              <w:top w:val="single" w:sz="4" w:space="0" w:color="auto"/>
              <w:left w:val="single" w:sz="4" w:space="0" w:color="auto"/>
              <w:bottom w:val="single" w:sz="4" w:space="0" w:color="auto"/>
              <w:right w:val="single" w:sz="4" w:space="0" w:color="auto"/>
            </w:tcBorders>
            <w:hideMark/>
          </w:tcPr>
          <w:p w14:paraId="73759AAF" w14:textId="77777777" w:rsidR="00E16076" w:rsidRPr="00FA7AD9" w:rsidRDefault="00E16076" w:rsidP="0043496F">
            <w:pPr>
              <w:pStyle w:val="TAH"/>
              <w:rPr>
                <w:rFonts w:cs="Arial"/>
                <w:szCs w:val="18"/>
                <w:lang w:eastAsia="zh-CN"/>
              </w:rPr>
            </w:pPr>
            <w:r w:rsidRPr="00FA7AD9">
              <w:rPr>
                <w:rFonts w:cs="Arial"/>
                <w:szCs w:val="18"/>
                <w:lang w:eastAsia="zh-CN"/>
              </w:rPr>
              <w:t>10</w:t>
            </w:r>
          </w:p>
        </w:tc>
        <w:tc>
          <w:tcPr>
            <w:tcW w:w="1317" w:type="dxa"/>
            <w:tcBorders>
              <w:top w:val="single" w:sz="4" w:space="0" w:color="auto"/>
              <w:left w:val="single" w:sz="4" w:space="0" w:color="auto"/>
              <w:bottom w:val="single" w:sz="4" w:space="0" w:color="auto"/>
              <w:right w:val="single" w:sz="4" w:space="0" w:color="auto"/>
            </w:tcBorders>
          </w:tcPr>
          <w:p w14:paraId="01BC16F3" w14:textId="77777777" w:rsidR="00E16076" w:rsidRPr="00FA7AD9" w:rsidRDefault="00E16076" w:rsidP="0043496F">
            <w:pPr>
              <w:pStyle w:val="TAL"/>
            </w:pPr>
          </w:p>
        </w:tc>
        <w:tc>
          <w:tcPr>
            <w:tcW w:w="1317" w:type="dxa"/>
            <w:tcBorders>
              <w:top w:val="single" w:sz="4" w:space="0" w:color="auto"/>
              <w:left w:val="single" w:sz="4" w:space="0" w:color="auto"/>
              <w:bottom w:val="single" w:sz="4" w:space="0" w:color="auto"/>
              <w:right w:val="single" w:sz="4" w:space="0" w:color="auto"/>
            </w:tcBorders>
            <w:hideMark/>
          </w:tcPr>
          <w:p w14:paraId="27C926FE" w14:textId="77777777" w:rsidR="00E16076" w:rsidRPr="00FA7AD9" w:rsidRDefault="00E16076" w:rsidP="0043496F">
            <w:pPr>
              <w:pStyle w:val="TAL"/>
            </w:pPr>
            <w:r w:rsidRPr="00FA7AD9">
              <w:t>Y.</w:t>
            </w:r>
          </w:p>
          <w:p w14:paraId="6AE9B963" w14:textId="77777777" w:rsidR="00E16076" w:rsidRPr="00FA7AD9" w:rsidRDefault="00E16076" w:rsidP="0043496F">
            <w:pPr>
              <w:pStyle w:val="TAL"/>
            </w:pPr>
            <w:r w:rsidRPr="00FA7AD9">
              <w:t>Enhanced PDU session mod./est. procedure</w:t>
            </w:r>
          </w:p>
        </w:tc>
        <w:tc>
          <w:tcPr>
            <w:tcW w:w="1316" w:type="dxa"/>
            <w:tcBorders>
              <w:top w:val="single" w:sz="4" w:space="0" w:color="auto"/>
              <w:left w:val="single" w:sz="4" w:space="0" w:color="auto"/>
              <w:bottom w:val="single" w:sz="4" w:space="0" w:color="auto"/>
              <w:right w:val="single" w:sz="4" w:space="0" w:color="auto"/>
            </w:tcBorders>
          </w:tcPr>
          <w:p w14:paraId="2379F703"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tcPr>
          <w:p w14:paraId="1906053C"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hideMark/>
          </w:tcPr>
          <w:p w14:paraId="17038BCB" w14:textId="77777777" w:rsidR="00E16076" w:rsidRPr="00FA7AD9" w:rsidRDefault="00E16076" w:rsidP="0043496F">
            <w:pPr>
              <w:pStyle w:val="TAL"/>
            </w:pPr>
            <w:r w:rsidRPr="00FA7AD9">
              <w:t>Y. Enhanced PDU session mod. procedure</w:t>
            </w:r>
          </w:p>
        </w:tc>
        <w:tc>
          <w:tcPr>
            <w:tcW w:w="1316" w:type="dxa"/>
            <w:tcBorders>
              <w:top w:val="single" w:sz="4" w:space="0" w:color="auto"/>
              <w:left w:val="single" w:sz="4" w:space="0" w:color="auto"/>
              <w:bottom w:val="single" w:sz="4" w:space="0" w:color="auto"/>
              <w:right w:val="single" w:sz="4" w:space="0" w:color="auto"/>
            </w:tcBorders>
          </w:tcPr>
          <w:p w14:paraId="7E1698AC" w14:textId="77777777" w:rsidR="00E16076" w:rsidRPr="00FA7AD9" w:rsidRDefault="00E16076" w:rsidP="0043496F">
            <w:pPr>
              <w:pStyle w:val="TAL"/>
            </w:pPr>
          </w:p>
        </w:tc>
        <w:tc>
          <w:tcPr>
            <w:tcW w:w="1317" w:type="dxa"/>
            <w:tcBorders>
              <w:top w:val="single" w:sz="4" w:space="0" w:color="auto"/>
              <w:left w:val="single" w:sz="4" w:space="0" w:color="auto"/>
              <w:bottom w:val="single" w:sz="4" w:space="0" w:color="auto"/>
              <w:right w:val="single" w:sz="4" w:space="0" w:color="auto"/>
            </w:tcBorders>
            <w:hideMark/>
          </w:tcPr>
          <w:p w14:paraId="43EC0BF3" w14:textId="77777777" w:rsidR="00E16076" w:rsidRPr="00FA7AD9" w:rsidRDefault="00E16076" w:rsidP="0043496F">
            <w:pPr>
              <w:pStyle w:val="TAL"/>
            </w:pPr>
            <w:r w:rsidRPr="00FA7AD9">
              <w:t>Y. Enhanced PDU session mod. procedure</w:t>
            </w:r>
          </w:p>
        </w:tc>
      </w:tr>
      <w:tr w:rsidR="00E16076" w:rsidRPr="00FA7AD9" w14:paraId="5E305B2F" w14:textId="77777777" w:rsidTr="0043496F">
        <w:tc>
          <w:tcPr>
            <w:tcW w:w="535" w:type="dxa"/>
            <w:tcBorders>
              <w:top w:val="single" w:sz="4" w:space="0" w:color="auto"/>
              <w:left w:val="single" w:sz="4" w:space="0" w:color="auto"/>
              <w:bottom w:val="single" w:sz="4" w:space="0" w:color="auto"/>
              <w:right w:val="single" w:sz="4" w:space="0" w:color="auto"/>
            </w:tcBorders>
            <w:hideMark/>
          </w:tcPr>
          <w:p w14:paraId="1926ABB6" w14:textId="77777777" w:rsidR="00E16076" w:rsidRPr="00FA7AD9" w:rsidRDefault="00E16076" w:rsidP="0043496F">
            <w:pPr>
              <w:pStyle w:val="TAH"/>
              <w:rPr>
                <w:rFonts w:cs="Arial"/>
                <w:szCs w:val="18"/>
                <w:lang w:eastAsia="zh-CN"/>
              </w:rPr>
            </w:pPr>
            <w:r w:rsidRPr="00FA7AD9">
              <w:rPr>
                <w:rFonts w:cs="Arial"/>
                <w:szCs w:val="18"/>
                <w:lang w:eastAsia="zh-CN"/>
              </w:rPr>
              <w:t>14</w:t>
            </w:r>
          </w:p>
        </w:tc>
        <w:tc>
          <w:tcPr>
            <w:tcW w:w="1317" w:type="dxa"/>
            <w:tcBorders>
              <w:top w:val="single" w:sz="4" w:space="0" w:color="auto"/>
              <w:left w:val="single" w:sz="4" w:space="0" w:color="auto"/>
              <w:bottom w:val="single" w:sz="4" w:space="0" w:color="auto"/>
              <w:right w:val="single" w:sz="4" w:space="0" w:color="auto"/>
            </w:tcBorders>
          </w:tcPr>
          <w:p w14:paraId="7B9628ED" w14:textId="77777777" w:rsidR="00E16076" w:rsidRPr="00FA7AD9" w:rsidRDefault="00E16076" w:rsidP="0043496F">
            <w:pPr>
              <w:pStyle w:val="TAL"/>
            </w:pPr>
          </w:p>
        </w:tc>
        <w:tc>
          <w:tcPr>
            <w:tcW w:w="1317" w:type="dxa"/>
            <w:tcBorders>
              <w:top w:val="single" w:sz="4" w:space="0" w:color="auto"/>
              <w:left w:val="single" w:sz="4" w:space="0" w:color="auto"/>
              <w:bottom w:val="single" w:sz="4" w:space="0" w:color="auto"/>
              <w:right w:val="single" w:sz="4" w:space="0" w:color="auto"/>
            </w:tcBorders>
            <w:hideMark/>
          </w:tcPr>
          <w:p w14:paraId="4AACF4B2" w14:textId="77777777" w:rsidR="00E16076" w:rsidRPr="00FA7AD9" w:rsidRDefault="00E16076" w:rsidP="0043496F">
            <w:pPr>
              <w:pStyle w:val="TAL"/>
            </w:pPr>
            <w:r w:rsidRPr="00FA7AD9">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68344061" w14:textId="77777777" w:rsidR="00E16076" w:rsidRPr="00FA7AD9" w:rsidRDefault="00E16076" w:rsidP="0043496F">
            <w:pPr>
              <w:pStyle w:val="TAL"/>
            </w:pPr>
            <w:r w:rsidRPr="00FA7AD9">
              <w:t>Y. Dedicated MBS session signalling</w:t>
            </w:r>
          </w:p>
        </w:tc>
        <w:tc>
          <w:tcPr>
            <w:tcW w:w="1316" w:type="dxa"/>
            <w:tcBorders>
              <w:top w:val="single" w:sz="4" w:space="0" w:color="auto"/>
              <w:left w:val="single" w:sz="4" w:space="0" w:color="auto"/>
              <w:bottom w:val="single" w:sz="4" w:space="0" w:color="auto"/>
              <w:right w:val="single" w:sz="4" w:space="0" w:color="auto"/>
            </w:tcBorders>
          </w:tcPr>
          <w:p w14:paraId="3796C2C6"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hideMark/>
          </w:tcPr>
          <w:p w14:paraId="2DBAF13C" w14:textId="77777777" w:rsidR="00E16076" w:rsidRPr="00FA7AD9" w:rsidRDefault="00E16076" w:rsidP="0043496F">
            <w:pPr>
              <w:pStyle w:val="TAL"/>
            </w:pPr>
            <w:r w:rsidRPr="00FA7AD9">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77C55353" w14:textId="77777777" w:rsidR="00E16076" w:rsidRPr="00FA7AD9" w:rsidRDefault="00E16076" w:rsidP="0043496F">
            <w:pPr>
              <w:pStyle w:val="TAL"/>
            </w:pPr>
            <w:r w:rsidRPr="00FA7AD9">
              <w:t>Y. Dedicated MBS session signalling</w:t>
            </w:r>
          </w:p>
        </w:tc>
        <w:tc>
          <w:tcPr>
            <w:tcW w:w="1317" w:type="dxa"/>
            <w:tcBorders>
              <w:top w:val="single" w:sz="4" w:space="0" w:color="auto"/>
              <w:left w:val="single" w:sz="4" w:space="0" w:color="auto"/>
              <w:bottom w:val="single" w:sz="4" w:space="0" w:color="auto"/>
              <w:right w:val="single" w:sz="4" w:space="0" w:color="auto"/>
            </w:tcBorders>
          </w:tcPr>
          <w:p w14:paraId="681A90C2" w14:textId="77777777" w:rsidR="00E16076" w:rsidRPr="00FA7AD9" w:rsidRDefault="00E16076" w:rsidP="0043496F">
            <w:pPr>
              <w:pStyle w:val="TAL"/>
            </w:pPr>
          </w:p>
        </w:tc>
      </w:tr>
      <w:tr w:rsidR="00E16076" w:rsidRPr="00FA7AD9" w14:paraId="2F262222" w14:textId="77777777" w:rsidTr="0043496F">
        <w:tc>
          <w:tcPr>
            <w:tcW w:w="535" w:type="dxa"/>
            <w:tcBorders>
              <w:top w:val="single" w:sz="4" w:space="0" w:color="auto"/>
              <w:left w:val="single" w:sz="4" w:space="0" w:color="auto"/>
              <w:bottom w:val="single" w:sz="4" w:space="0" w:color="auto"/>
              <w:right w:val="single" w:sz="4" w:space="0" w:color="auto"/>
            </w:tcBorders>
            <w:hideMark/>
          </w:tcPr>
          <w:p w14:paraId="00270BD2" w14:textId="77777777" w:rsidR="00E16076" w:rsidRPr="00FA7AD9" w:rsidRDefault="00E16076" w:rsidP="0043496F">
            <w:pPr>
              <w:pStyle w:val="TAH"/>
              <w:rPr>
                <w:rFonts w:cs="Arial"/>
                <w:szCs w:val="18"/>
                <w:lang w:eastAsia="zh-CN"/>
              </w:rPr>
            </w:pPr>
            <w:r w:rsidRPr="00FA7AD9">
              <w:rPr>
                <w:rFonts w:cs="Arial"/>
                <w:szCs w:val="18"/>
                <w:lang w:eastAsia="zh-CN"/>
              </w:rPr>
              <w:t>16</w:t>
            </w:r>
          </w:p>
        </w:tc>
        <w:tc>
          <w:tcPr>
            <w:tcW w:w="1317" w:type="dxa"/>
            <w:tcBorders>
              <w:top w:val="single" w:sz="4" w:space="0" w:color="auto"/>
              <w:left w:val="single" w:sz="4" w:space="0" w:color="auto"/>
              <w:bottom w:val="single" w:sz="4" w:space="0" w:color="auto"/>
              <w:right w:val="single" w:sz="4" w:space="0" w:color="auto"/>
            </w:tcBorders>
          </w:tcPr>
          <w:p w14:paraId="74FD206C" w14:textId="77777777" w:rsidR="00E16076" w:rsidRPr="00FA7AD9" w:rsidRDefault="00E16076" w:rsidP="0043496F">
            <w:pPr>
              <w:pStyle w:val="TAL"/>
            </w:pPr>
          </w:p>
        </w:tc>
        <w:tc>
          <w:tcPr>
            <w:tcW w:w="1317" w:type="dxa"/>
            <w:tcBorders>
              <w:top w:val="single" w:sz="4" w:space="0" w:color="auto"/>
              <w:left w:val="single" w:sz="4" w:space="0" w:color="auto"/>
              <w:bottom w:val="single" w:sz="4" w:space="0" w:color="auto"/>
              <w:right w:val="single" w:sz="4" w:space="0" w:color="auto"/>
            </w:tcBorders>
            <w:hideMark/>
          </w:tcPr>
          <w:p w14:paraId="2DD1C4BA" w14:textId="77777777" w:rsidR="00E16076" w:rsidRPr="00FA7AD9" w:rsidRDefault="00E16076" w:rsidP="0043496F">
            <w:pPr>
              <w:pStyle w:val="TAL"/>
            </w:pPr>
            <w:r w:rsidRPr="00FA7AD9">
              <w:t>Y. Enhanced PDU session est./mod. procedure</w:t>
            </w:r>
          </w:p>
        </w:tc>
        <w:tc>
          <w:tcPr>
            <w:tcW w:w="1316" w:type="dxa"/>
            <w:tcBorders>
              <w:top w:val="single" w:sz="4" w:space="0" w:color="auto"/>
              <w:left w:val="single" w:sz="4" w:space="0" w:color="auto"/>
              <w:bottom w:val="single" w:sz="4" w:space="0" w:color="auto"/>
              <w:right w:val="single" w:sz="4" w:space="0" w:color="auto"/>
            </w:tcBorders>
          </w:tcPr>
          <w:p w14:paraId="6374CE3D"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tcPr>
          <w:p w14:paraId="1318DC9E"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tcPr>
          <w:p w14:paraId="3BD466CD" w14:textId="77777777" w:rsidR="00E16076" w:rsidRPr="00FA7AD9" w:rsidRDefault="00E16076" w:rsidP="0043496F">
            <w:pPr>
              <w:pStyle w:val="TAL"/>
            </w:pPr>
          </w:p>
        </w:tc>
        <w:tc>
          <w:tcPr>
            <w:tcW w:w="1316" w:type="dxa"/>
            <w:tcBorders>
              <w:top w:val="single" w:sz="4" w:space="0" w:color="auto"/>
              <w:left w:val="single" w:sz="4" w:space="0" w:color="auto"/>
              <w:bottom w:val="single" w:sz="4" w:space="0" w:color="auto"/>
              <w:right w:val="single" w:sz="4" w:space="0" w:color="auto"/>
            </w:tcBorders>
          </w:tcPr>
          <w:p w14:paraId="5E78924C" w14:textId="77777777" w:rsidR="00E16076" w:rsidRPr="00FA7AD9" w:rsidRDefault="00E16076" w:rsidP="0043496F">
            <w:pPr>
              <w:pStyle w:val="TAL"/>
            </w:pPr>
          </w:p>
        </w:tc>
        <w:tc>
          <w:tcPr>
            <w:tcW w:w="1317" w:type="dxa"/>
            <w:tcBorders>
              <w:top w:val="single" w:sz="4" w:space="0" w:color="auto"/>
              <w:left w:val="single" w:sz="4" w:space="0" w:color="auto"/>
              <w:bottom w:val="single" w:sz="4" w:space="0" w:color="auto"/>
              <w:right w:val="single" w:sz="4" w:space="0" w:color="auto"/>
            </w:tcBorders>
          </w:tcPr>
          <w:p w14:paraId="529166EB" w14:textId="77777777" w:rsidR="00E16076" w:rsidRPr="00FA7AD9" w:rsidRDefault="00E16076" w:rsidP="0043496F">
            <w:pPr>
              <w:pStyle w:val="TAL"/>
            </w:pPr>
          </w:p>
        </w:tc>
      </w:tr>
    </w:tbl>
    <w:p w14:paraId="64F8473E" w14:textId="77777777" w:rsidR="00E16076" w:rsidRPr="00FA7AD9" w:rsidRDefault="00E16076" w:rsidP="00E16076">
      <w:pPr>
        <w:rPr>
          <w:lang w:eastAsia="zh-CN"/>
        </w:rPr>
      </w:pPr>
    </w:p>
    <w:p w14:paraId="23D20E03" w14:textId="77777777" w:rsidR="00E16076" w:rsidRPr="00FA7AD9" w:rsidRDefault="00E16076" w:rsidP="00E16076">
      <w:pPr>
        <w:rPr>
          <w:b/>
          <w:bCs/>
        </w:rPr>
      </w:pPr>
      <w:r w:rsidRPr="00FA7AD9">
        <w:rPr>
          <w:b/>
          <w:bCs/>
        </w:rPr>
        <w:t>2)</w:t>
      </w:r>
      <w:r w:rsidRPr="00FA7AD9">
        <w:rPr>
          <w:b/>
          <w:bCs/>
        </w:rPr>
        <w:tab/>
        <w:t>Solution addressing specific aspects</w:t>
      </w:r>
    </w:p>
    <w:p w14:paraId="4C703F90" w14:textId="7F0B20D1" w:rsidR="00E16076" w:rsidRPr="008D20FF" w:rsidRDefault="00E16076" w:rsidP="00E16076">
      <w:pPr>
        <w:rPr>
          <w:b/>
          <w:rPrChange w:id="20" w:author="作者">
            <w:rPr/>
          </w:rPrChange>
        </w:rPr>
      </w:pPr>
      <w:r w:rsidRPr="008D20FF">
        <w:rPr>
          <w:b/>
          <w:rPrChange w:id="21" w:author="作者">
            <w:rPr/>
          </w:rPrChange>
        </w:rPr>
        <w:t>MBS Session activation</w:t>
      </w:r>
      <w:ins w:id="22" w:author="作者">
        <w:r w:rsidR="00482558" w:rsidRPr="008D20FF">
          <w:rPr>
            <w:b/>
            <w:rPrChange w:id="23" w:author="作者">
              <w:rPr/>
            </w:rPrChange>
          </w:rPr>
          <w:t>/start</w:t>
        </w:r>
      </w:ins>
      <w:r w:rsidRPr="008D20FF">
        <w:rPr>
          <w:b/>
          <w:rPrChange w:id="24" w:author="作者">
            <w:rPr/>
          </w:rPrChange>
        </w:rPr>
        <w:t xml:space="preserve"> and deactivation</w:t>
      </w:r>
      <w:ins w:id="25" w:author="作者">
        <w:r w:rsidR="00482558" w:rsidRPr="008D20FF">
          <w:rPr>
            <w:b/>
            <w:rPrChange w:id="26" w:author="作者">
              <w:rPr/>
            </w:rPrChange>
          </w:rPr>
          <w:t>/stop</w:t>
        </w:r>
      </w:ins>
    </w:p>
    <w:p w14:paraId="0943532E" w14:textId="234CB2CE" w:rsidR="00E16076" w:rsidRDefault="00E16076" w:rsidP="00E16076">
      <w:r w:rsidRPr="00FA7AD9">
        <w:t xml:space="preserve">Sol#13 and #32 propose procedures for MBS Session activation and deactivation, which are both based on Sol#3 and share much similarity. Both solutions suggest that MBS </w:t>
      </w:r>
      <w:del w:id="27" w:author="作者">
        <w:r w:rsidRPr="00FA7AD9" w:rsidDel="00482558">
          <w:delText xml:space="preserve">service </w:delText>
        </w:r>
      </w:del>
      <w:ins w:id="28" w:author="作者">
        <w:r w:rsidR="00482558">
          <w:t xml:space="preserve">session </w:t>
        </w:r>
      </w:ins>
      <w:r w:rsidRPr="00FA7AD9">
        <w:t>activation is triggered via detection of UP activity by MB-UPF. Sol#32 adds control plane (i.e. multicast group configuration update by AF) triggered MBS Session activation and deactivation.</w:t>
      </w:r>
    </w:p>
    <w:p w14:paraId="5957D27C" w14:textId="77777777" w:rsidR="00482558" w:rsidRDefault="00482558" w:rsidP="00E16076">
      <w:pPr>
        <w:rPr>
          <w:ins w:id="29" w:author="作者"/>
        </w:rPr>
      </w:pPr>
      <w:ins w:id="30" w:author="作者">
        <w:r w:rsidRPr="00482558">
          <w:t>Sol#</w:t>
        </w:r>
        <w:r>
          <w:t>2</w:t>
        </w:r>
        <w:r w:rsidRPr="00482558">
          <w:t xml:space="preserve"> and #</w:t>
        </w:r>
        <w:r>
          <w:t>4</w:t>
        </w:r>
        <w:r w:rsidRPr="00482558">
          <w:t xml:space="preserve"> propose procedures for MBS Session </w:t>
        </w:r>
        <w:r>
          <w:t>start</w:t>
        </w:r>
        <w:r w:rsidRPr="00482558">
          <w:t xml:space="preserve"> and </w:t>
        </w:r>
        <w:r>
          <w:t>stop</w:t>
        </w:r>
        <w:r w:rsidRPr="00482558">
          <w:t xml:space="preserve">, which are </w:t>
        </w:r>
        <w:r>
          <w:t xml:space="preserve">same as the </w:t>
        </w:r>
        <w:r w:rsidRPr="00482558">
          <w:t>MBS Session activation and deactivation.</w:t>
        </w:r>
        <w:r>
          <w:t xml:space="preserve"> Both solution suggest the MBS session activation/deactivation is triggered by the AF. </w:t>
        </w:r>
      </w:ins>
    </w:p>
    <w:p w14:paraId="6DC4A767" w14:textId="6D25A88B" w:rsidR="00482558" w:rsidRDefault="00482558" w:rsidP="00482558">
      <w:pPr>
        <w:rPr>
          <w:ins w:id="31" w:author="作者"/>
        </w:rPr>
      </w:pPr>
      <w:ins w:id="32" w:author="作者">
        <w:r>
          <w:t xml:space="preserve">Solution#13 also propose the NG-RAN can trigger MBS session deactivation. Considering multi NG-RAN node and different timer implementation setting, this will only cause inconsistent handling. As the MB-UPF can trigger the MBS session deactivation, the NG-RAN node trigger MBS session deactivation is not needed.  </w:t>
        </w:r>
      </w:ins>
    </w:p>
    <w:p w14:paraId="1AF4B41E" w14:textId="77777777" w:rsidR="00482558" w:rsidRDefault="00482558" w:rsidP="00482558">
      <w:pPr>
        <w:rPr>
          <w:ins w:id="33" w:author="作者"/>
        </w:rPr>
      </w:pPr>
      <w:ins w:id="34" w:author="作者">
        <w:r>
          <w:t xml:space="preserve">When the MB-SMF start the MBS session activation: </w:t>
        </w:r>
      </w:ins>
    </w:p>
    <w:p w14:paraId="38AEA729" w14:textId="77777777" w:rsidR="00482558" w:rsidRDefault="00482558" w:rsidP="00740289">
      <w:pPr>
        <w:pStyle w:val="B1"/>
        <w:rPr>
          <w:ins w:id="35" w:author="作者"/>
        </w:rPr>
      </w:pPr>
      <w:ins w:id="36" w:author="作者">
        <w:r>
          <w:t>-</w:t>
        </w:r>
        <w:r>
          <w:tab/>
          <w:t xml:space="preserve">In solution#2, #4, #13, if the MBS session start is triggered by AF, the MB-SMF get the related Multicast QoS flow information from the PCF. </w:t>
        </w:r>
      </w:ins>
    </w:p>
    <w:p w14:paraId="1F4F9595" w14:textId="77777777" w:rsidR="00482558" w:rsidRDefault="00482558" w:rsidP="00740289">
      <w:pPr>
        <w:pStyle w:val="B1"/>
        <w:rPr>
          <w:ins w:id="37" w:author="作者"/>
        </w:rPr>
      </w:pPr>
      <w:ins w:id="38" w:author="作者">
        <w:r>
          <w:t>-</w:t>
        </w:r>
        <w:r>
          <w:tab/>
          <w:t xml:space="preserve">In solution#13, #32, if the MBS session start is triggered by MB-UPF, the MB-SMF get the related Multicast QoS flow information from the stored MBS Session context.  </w:t>
        </w:r>
      </w:ins>
    </w:p>
    <w:p w14:paraId="4B2A25C2" w14:textId="0939C7C0" w:rsidR="00482558" w:rsidRDefault="00482558" w:rsidP="00482558">
      <w:pPr>
        <w:rPr>
          <w:ins w:id="39" w:author="作者"/>
        </w:rPr>
      </w:pPr>
      <w:ins w:id="40" w:author="作者">
        <w:r>
          <w:t>When the MB-SMF is triggered to activate the MBS Session, the MB-SMF notif</w:t>
        </w:r>
        <w:r w:rsidR="00DB0F11">
          <w:t>ies</w:t>
        </w:r>
        <w:r>
          <w:t xml:space="preserve"> the </w:t>
        </w:r>
        <w:r w:rsidR="00EB1C9A">
          <w:t xml:space="preserve">related </w:t>
        </w:r>
        <w:r>
          <w:t xml:space="preserve">SMF per the MBS Session context information. Per the received multicast session ID information, the SMF triggers the multicast session establishment.  </w:t>
        </w:r>
      </w:ins>
    </w:p>
    <w:p w14:paraId="6E1A25BA" w14:textId="45CCD01A" w:rsidR="00482558" w:rsidRDefault="00482558" w:rsidP="00482558">
      <w:pPr>
        <w:rPr>
          <w:ins w:id="41" w:author="作者"/>
        </w:rPr>
      </w:pPr>
      <w:ins w:id="42" w:author="作者">
        <w:r>
          <w:t xml:space="preserve">In solution #2, #4, #13, #32 </w:t>
        </w:r>
        <w:r w:rsidR="00ED3378">
          <w:t>after the</w:t>
        </w:r>
        <w:r>
          <w:t xml:space="preserve"> MBS session deactivation, the MBS session context information at the </w:t>
        </w:r>
        <w:r w:rsidR="00ED3378">
          <w:t>NG-</w:t>
        </w:r>
        <w:r>
          <w:t xml:space="preserve">RAN side is released, including the shared tunnel. </w:t>
        </w:r>
      </w:ins>
    </w:p>
    <w:p w14:paraId="1E6731E0" w14:textId="0ADA5259" w:rsidR="00482558" w:rsidRDefault="00482558" w:rsidP="00482558">
      <w:pPr>
        <w:rPr>
          <w:ins w:id="43" w:author="作者"/>
        </w:rPr>
      </w:pPr>
      <w:ins w:id="44" w:author="作者">
        <w:r>
          <w:lastRenderedPageBreak/>
          <w:t>In solution 32, all the Multicast QoS flow within the MBS session context are removed from the SMF/MB-SMF, i.e. only the multicast group membership information is still kept in the SMF/MB-SMF MBS Session context.</w:t>
        </w:r>
        <w:r w:rsidR="00740289">
          <w:t xml:space="preserve"> </w:t>
        </w:r>
        <w:r>
          <w:t>In solution #2, the MBS session context is still kept at the MB-SMF but set as inactiv</w:t>
        </w:r>
        <w:bookmarkStart w:id="45" w:name="_GoBack"/>
        <w:bookmarkEnd w:id="45"/>
        <w:r>
          <w:t>ated state. In solution #4, #13</w:t>
        </w:r>
        <w:r w:rsidR="00740289">
          <w:t xml:space="preserve">, </w:t>
        </w:r>
        <w:r>
          <w:t xml:space="preserve">the MBS session context is still kept at the MB-SMF, but the MBS session context at the SMF is released. </w:t>
        </w:r>
      </w:ins>
    </w:p>
    <w:p w14:paraId="77F11D29" w14:textId="72C59D1E" w:rsidR="00482558" w:rsidRDefault="007A476F" w:rsidP="00482558">
      <w:pPr>
        <w:rPr>
          <w:ins w:id="46" w:author="作者"/>
        </w:rPr>
      </w:pPr>
      <w:ins w:id="47" w:author="作者">
        <w:r>
          <w:t>F</w:t>
        </w:r>
        <w:r w:rsidR="00482558">
          <w:t>or the MBS session activation the SMF/UE always trigger the MBS session establishment procedure again, it is not need</w:t>
        </w:r>
        <w:r w:rsidR="00DB0F11">
          <w:t>ed to</w:t>
        </w:r>
        <w:r w:rsidR="00482558">
          <w:t xml:space="preserve"> keep the multicast QoS flow information at the UE/SMF. </w:t>
        </w:r>
      </w:ins>
    </w:p>
    <w:p w14:paraId="1B77F89B" w14:textId="5FCE06CB" w:rsidR="00482558" w:rsidRDefault="00482558" w:rsidP="00482558">
      <w:pPr>
        <w:rPr>
          <w:ins w:id="48" w:author="作者"/>
        </w:rPr>
      </w:pPr>
      <w:ins w:id="49" w:author="作者">
        <w:r>
          <w:t xml:space="preserve">For the MBS session deactivation triggered by the AF, the multicast QoS flow information can be provisioned by the AF via PCF again, it is not </w:t>
        </w:r>
        <w:r w:rsidR="003764BC">
          <w:t>need</w:t>
        </w:r>
        <w:r>
          <w:t>ed to keep the multicast QoS flow information</w:t>
        </w:r>
        <w:r w:rsidR="003764BC">
          <w:t xml:space="preserve"> at MB-SMF</w:t>
        </w:r>
        <w:r>
          <w:t xml:space="preserve">. For the MBS session deactivation triggered by the MB-UPF, the multicast QoS flow need be kept to support the following MBS session activation triggered by the MB-UPF. </w:t>
        </w:r>
      </w:ins>
    </w:p>
    <w:p w14:paraId="79BAEA27" w14:textId="77777777" w:rsidR="00482558" w:rsidRDefault="00482558" w:rsidP="00482558">
      <w:pPr>
        <w:rPr>
          <w:ins w:id="50" w:author="作者"/>
        </w:rPr>
      </w:pPr>
    </w:p>
    <w:p w14:paraId="6F0DE6F2" w14:textId="7538D878" w:rsidR="00482558" w:rsidRDefault="00482558" w:rsidP="00482558">
      <w:pPr>
        <w:rPr>
          <w:ins w:id="51" w:author="作者"/>
        </w:rPr>
      </w:pPr>
      <w:ins w:id="52" w:author="作者">
        <w:r>
          <w:t>Solution#2 propose AMF can perform group paging including the Group Paging Identity (TMGI) in the Paging message. Then the NG-RAN node triggers group paging. Solution #4, #13, and #32 propose the AMF can determines the list of UEs to be paged. The AMF send a paging request message to the NG-RAN node(s). NG-RAN pages the UEs using the existing paging method.</w:t>
        </w:r>
      </w:ins>
    </w:p>
    <w:p w14:paraId="1D258ECD" w14:textId="4EF7F37B" w:rsidR="00482558" w:rsidRPr="00FA7AD9" w:rsidRDefault="00482558" w:rsidP="00482558"/>
    <w:p w14:paraId="76DAB358" w14:textId="77777777" w:rsidR="00E16076" w:rsidRPr="00FA7AD9" w:rsidRDefault="00E16076" w:rsidP="00E16076">
      <w:pPr>
        <w:rPr>
          <w:b/>
          <w:bCs/>
        </w:rPr>
      </w:pPr>
      <w:r w:rsidRPr="00FA7AD9">
        <w:rPr>
          <w:b/>
          <w:bCs/>
        </w:rPr>
        <w:t>Interactions between MBSF and MBSU</w:t>
      </w:r>
    </w:p>
    <w:p w14:paraId="3F1F3A8B" w14:textId="77777777" w:rsidR="00E16076" w:rsidRPr="00FA7AD9" w:rsidRDefault="00E16076" w:rsidP="00E16076">
      <w:r w:rsidRPr="00FA7AD9">
        <w:t>Sol#33 proposes enhancements on N4/PFCP procedures to support interactions between MBSF(MSF-C) and MBSU (MSF-U). This is related to the ongoing discussion in S2-2007287 and LS S2-2006981 expected to be sent to SA</w:t>
      </w:r>
      <w:r>
        <w:t> WG</w:t>
      </w:r>
      <w:r w:rsidRPr="00FA7AD9">
        <w:t>4/SA</w:t>
      </w:r>
      <w:r>
        <w:t> WG</w:t>
      </w:r>
      <w:r w:rsidRPr="00FA7AD9">
        <w:t>6.</w:t>
      </w:r>
    </w:p>
    <w:p w14:paraId="2C15BED7" w14:textId="77777777" w:rsidR="00E16076" w:rsidRPr="00FA7AD9" w:rsidRDefault="00E16076" w:rsidP="00E16076">
      <w:pPr>
        <w:pStyle w:val="EditorsNote"/>
        <w:rPr>
          <w:lang w:eastAsia="zh-CN"/>
        </w:rPr>
      </w:pPr>
      <w:r w:rsidRPr="00FA7AD9">
        <w:t>Editor's note:</w:t>
      </w:r>
      <w:r w:rsidRPr="00FA7AD9">
        <w:tab/>
      </w:r>
      <w:r w:rsidRPr="00FA7AD9">
        <w:rPr>
          <w:lang w:eastAsia="zh-CN"/>
        </w:rPr>
        <w:t>Feedback from SA</w:t>
      </w:r>
      <w:r>
        <w:t> WG</w:t>
      </w:r>
      <w:r w:rsidRPr="00FA7AD9">
        <w:rPr>
          <w:lang w:eastAsia="zh-CN"/>
        </w:rPr>
        <w:t>4 is required on proposed stage 2 procedures for media processing of MBS service data and related work split.</w:t>
      </w:r>
    </w:p>
    <w:p w14:paraId="5946F780" w14:textId="77777777" w:rsidR="00E16076" w:rsidRPr="00FA7AD9" w:rsidRDefault="00E16076" w:rsidP="00E16076">
      <w:pPr>
        <w:rPr>
          <w:b/>
          <w:bCs/>
        </w:rPr>
      </w:pPr>
      <w:r w:rsidRPr="00FA7AD9">
        <w:rPr>
          <w:b/>
          <w:bCs/>
        </w:rPr>
        <w:t>multicast session parameters based on analytics</w:t>
      </w:r>
    </w:p>
    <w:p w14:paraId="1291C896" w14:textId="77777777" w:rsidR="00E16076" w:rsidRPr="00FA7AD9" w:rsidRDefault="00E16076" w:rsidP="00E16076">
      <w:r w:rsidRPr="00FA7AD9">
        <w:rPr>
          <w:b/>
          <w:bCs/>
        </w:rPr>
        <w:t>Solution 8:</w:t>
      </w:r>
      <w:r w:rsidRPr="00FA7AD9">
        <w:t xml:space="preserve"> AF derives multicast session parameters based on analytics and provides them via NEF/UDR to PCF. PCF uses them to derive policies.</w:t>
      </w:r>
    </w:p>
    <w:p w14:paraId="7DC8E939" w14:textId="77777777" w:rsidR="00E16076" w:rsidRPr="00FA7AD9" w:rsidRDefault="00E16076" w:rsidP="00E16076">
      <w:pPr>
        <w:rPr>
          <w:b/>
          <w:bCs/>
        </w:rPr>
      </w:pPr>
      <w:r w:rsidRPr="00FA7AD9">
        <w:rPr>
          <w:b/>
          <w:bCs/>
        </w:rPr>
        <w:t>3)</w:t>
      </w:r>
      <w:r w:rsidRPr="00FA7AD9">
        <w:rPr>
          <w:b/>
          <w:bCs/>
        </w:rPr>
        <w:tab/>
        <w:t>Broadcast specific MBS Session Management</w:t>
      </w:r>
    </w:p>
    <w:p w14:paraId="1FA81B88" w14:textId="77777777" w:rsidR="00E16076" w:rsidRPr="00FA7AD9" w:rsidRDefault="00E16076" w:rsidP="00E16076">
      <w:r w:rsidRPr="00FA7AD9">
        <w:t>Sol#5 and #9 propose Broadcast Session start/activation procedures, which are similar though MSF-C and MBSF are used respectively based on different baseline architectures.</w:t>
      </w:r>
    </w:p>
    <w:p w14:paraId="0F34F292" w14:textId="77777777" w:rsidR="00E16076" w:rsidRPr="00FA7AD9" w:rsidRDefault="00E16076" w:rsidP="00E16076">
      <w:pPr>
        <w:pStyle w:val="EditorsNote"/>
        <w:rPr>
          <w:lang w:eastAsia="zh-CN"/>
        </w:rPr>
      </w:pPr>
      <w:r w:rsidRPr="00FA7AD9">
        <w:t>Editor's note:</w:t>
      </w:r>
      <w:r w:rsidRPr="00FA7AD9">
        <w:tab/>
      </w:r>
      <w:r w:rsidRPr="00FA7AD9">
        <w:rPr>
          <w:lang w:eastAsia="zh-CN"/>
        </w:rPr>
        <w:t>Usage of names "MBS-C", "MSF" and "MBSF" needs to be aligned.</w:t>
      </w:r>
    </w:p>
    <w:p w14:paraId="7D4A8D6C" w14:textId="77777777" w:rsidR="00E16076" w:rsidRPr="00FA7AD9" w:rsidRDefault="00E16076" w:rsidP="00E16076">
      <w:pPr>
        <w:rPr>
          <w:b/>
          <w:bCs/>
        </w:rPr>
      </w:pPr>
      <w:r w:rsidRPr="00FA7AD9">
        <w:rPr>
          <w:b/>
          <w:bCs/>
        </w:rPr>
        <w:t>4)</w:t>
      </w:r>
      <w:r w:rsidRPr="00FA7AD9">
        <w:rPr>
          <w:b/>
          <w:bCs/>
        </w:rPr>
        <w:tab/>
        <w:t>UE mobility / Inter-RAN Handover related MBS Session Management</w:t>
      </w:r>
    </w:p>
    <w:p w14:paraId="302065E4" w14:textId="77777777" w:rsidR="00E16076" w:rsidRPr="00FA7AD9" w:rsidRDefault="00E16076" w:rsidP="00E16076">
      <w:r w:rsidRPr="00FA7AD9">
        <w:t>Related solutions are either assigned to key issue 1 or key issue 7</w:t>
      </w:r>
    </w:p>
    <w:p w14:paraId="65F1A6D4" w14:textId="77777777" w:rsidR="00E16076" w:rsidRPr="00FA7AD9" w:rsidRDefault="00E16076" w:rsidP="00E16076">
      <w:r w:rsidRPr="00FA7AD9">
        <w:t>A comparison of solutions for UE mobility/Inter-RAN HO related MBS Session Management procedures is shown in Table 7.5.1-2.</w:t>
      </w:r>
    </w:p>
    <w:p w14:paraId="029A0C67" w14:textId="77777777" w:rsidR="00E16076" w:rsidRPr="00FA7AD9" w:rsidRDefault="00E16076" w:rsidP="00E16076">
      <w:r w:rsidRPr="00FA7AD9">
        <w:t>Most of these solutions have aspects dependent on the feedback from RAN WGs and also the conclusion of solution(s) selected for general MBS Session Management.</w:t>
      </w:r>
    </w:p>
    <w:p w14:paraId="6ADA88C8" w14:textId="77777777" w:rsidR="00E16076" w:rsidRPr="00FA7AD9" w:rsidRDefault="00E16076" w:rsidP="00E16076">
      <w:pPr>
        <w:pStyle w:val="TH"/>
        <w:rPr>
          <w:lang w:eastAsia="zh-CN"/>
        </w:rPr>
      </w:pPr>
      <w:r w:rsidRPr="00FA7AD9">
        <w:lastRenderedPageBreak/>
        <w:t xml:space="preserve">Table </w:t>
      </w:r>
      <w:r w:rsidRPr="00FA7AD9">
        <w:rPr>
          <w:lang w:eastAsia="zh-CN"/>
        </w:rPr>
        <w:t>7.5.1-2</w:t>
      </w:r>
      <w:r w:rsidRPr="00FA7AD9">
        <w:t>: Comparison of solution</w:t>
      </w:r>
      <w:r w:rsidRPr="00FA7AD9">
        <w:rPr>
          <w:lang w:eastAsia="zh-CN"/>
        </w:rPr>
        <w:t>s</w:t>
      </w:r>
      <w:r w:rsidRPr="00FA7AD9">
        <w:t xml:space="preserve"> for</w:t>
      </w:r>
      <w:r w:rsidRPr="00FA7AD9">
        <w:rPr>
          <w:lang w:eastAsia="zh-CN"/>
        </w:rPr>
        <w:t xml:space="preserve"> UE mobility/Inter-RAN handover related MBS Session Management</w:t>
      </w:r>
    </w:p>
    <w:tbl>
      <w:tblPr>
        <w:tblStyle w:val="a6"/>
        <w:tblW w:w="0" w:type="dxa"/>
        <w:tblLayout w:type="fixed"/>
        <w:tblLook w:val="04A0" w:firstRow="1" w:lastRow="0" w:firstColumn="1" w:lastColumn="0" w:noHBand="0" w:noVBand="1"/>
      </w:tblPr>
      <w:tblGrid>
        <w:gridCol w:w="1384"/>
        <w:gridCol w:w="1393"/>
        <w:gridCol w:w="1394"/>
        <w:gridCol w:w="1394"/>
        <w:gridCol w:w="1394"/>
        <w:gridCol w:w="1394"/>
        <w:gridCol w:w="1394"/>
      </w:tblGrid>
      <w:tr w:rsidR="00E16076" w:rsidRPr="00FA7AD9" w14:paraId="6D380765" w14:textId="77777777" w:rsidTr="0043496F">
        <w:tc>
          <w:tcPr>
            <w:tcW w:w="1384" w:type="dxa"/>
            <w:tcBorders>
              <w:top w:val="single" w:sz="4" w:space="0" w:color="auto"/>
              <w:left w:val="single" w:sz="4" w:space="0" w:color="auto"/>
              <w:bottom w:val="single" w:sz="4" w:space="0" w:color="auto"/>
              <w:right w:val="single" w:sz="4" w:space="0" w:color="auto"/>
            </w:tcBorders>
          </w:tcPr>
          <w:p w14:paraId="5CBE57CB" w14:textId="77777777" w:rsidR="00E16076" w:rsidRPr="00FA7AD9" w:rsidRDefault="00E16076" w:rsidP="0043496F">
            <w:pPr>
              <w:pStyle w:val="TAH"/>
              <w:rPr>
                <w:lang w:eastAsia="zh-CN"/>
              </w:rPr>
            </w:pPr>
          </w:p>
        </w:tc>
        <w:tc>
          <w:tcPr>
            <w:tcW w:w="1393" w:type="dxa"/>
            <w:tcBorders>
              <w:top w:val="single" w:sz="4" w:space="0" w:color="auto"/>
              <w:left w:val="single" w:sz="4" w:space="0" w:color="auto"/>
              <w:bottom w:val="single" w:sz="4" w:space="0" w:color="auto"/>
              <w:right w:val="single" w:sz="4" w:space="0" w:color="auto"/>
            </w:tcBorders>
            <w:hideMark/>
          </w:tcPr>
          <w:p w14:paraId="0D3AF053" w14:textId="77777777" w:rsidR="00E16076" w:rsidRPr="00FA7AD9" w:rsidRDefault="00E16076" w:rsidP="0043496F">
            <w:pPr>
              <w:pStyle w:val="TAH"/>
              <w:rPr>
                <w:lang w:eastAsia="zh-CN"/>
              </w:rPr>
            </w:pPr>
            <w:r w:rsidRPr="00FA7AD9">
              <w:rPr>
                <w:lang w:eastAsia="zh-CN"/>
              </w:rPr>
              <w:t>Sol#11/#12</w:t>
            </w:r>
          </w:p>
        </w:tc>
        <w:tc>
          <w:tcPr>
            <w:tcW w:w="1394" w:type="dxa"/>
            <w:tcBorders>
              <w:top w:val="single" w:sz="4" w:space="0" w:color="auto"/>
              <w:left w:val="single" w:sz="4" w:space="0" w:color="auto"/>
              <w:bottom w:val="single" w:sz="4" w:space="0" w:color="auto"/>
              <w:right w:val="single" w:sz="4" w:space="0" w:color="auto"/>
            </w:tcBorders>
            <w:hideMark/>
          </w:tcPr>
          <w:p w14:paraId="29225102" w14:textId="77777777" w:rsidR="00E16076" w:rsidRPr="00FA7AD9" w:rsidRDefault="00E16076" w:rsidP="0043496F">
            <w:pPr>
              <w:pStyle w:val="TAH"/>
              <w:rPr>
                <w:lang w:eastAsia="zh-CN"/>
              </w:rPr>
            </w:pPr>
            <w:r w:rsidRPr="00FA7AD9">
              <w:rPr>
                <w:lang w:eastAsia="zh-CN"/>
              </w:rPr>
              <w:t>Sol#15/#29</w:t>
            </w:r>
          </w:p>
        </w:tc>
        <w:tc>
          <w:tcPr>
            <w:tcW w:w="1394" w:type="dxa"/>
            <w:tcBorders>
              <w:top w:val="single" w:sz="4" w:space="0" w:color="auto"/>
              <w:left w:val="single" w:sz="4" w:space="0" w:color="auto"/>
              <w:bottom w:val="single" w:sz="4" w:space="0" w:color="auto"/>
              <w:right w:val="single" w:sz="4" w:space="0" w:color="auto"/>
            </w:tcBorders>
            <w:hideMark/>
          </w:tcPr>
          <w:p w14:paraId="248A7DB0" w14:textId="77777777" w:rsidR="00E16076" w:rsidRPr="00FA7AD9" w:rsidRDefault="00E16076" w:rsidP="0043496F">
            <w:pPr>
              <w:pStyle w:val="TAH"/>
              <w:rPr>
                <w:lang w:eastAsia="zh-CN"/>
              </w:rPr>
            </w:pPr>
            <w:r w:rsidRPr="00FA7AD9">
              <w:rPr>
                <w:lang w:eastAsia="zh-CN"/>
              </w:rPr>
              <w:t>Sol#26</w:t>
            </w:r>
          </w:p>
        </w:tc>
        <w:tc>
          <w:tcPr>
            <w:tcW w:w="1394" w:type="dxa"/>
            <w:tcBorders>
              <w:top w:val="single" w:sz="4" w:space="0" w:color="auto"/>
              <w:left w:val="single" w:sz="4" w:space="0" w:color="auto"/>
              <w:bottom w:val="single" w:sz="4" w:space="0" w:color="auto"/>
              <w:right w:val="single" w:sz="4" w:space="0" w:color="auto"/>
            </w:tcBorders>
            <w:hideMark/>
          </w:tcPr>
          <w:p w14:paraId="7004991C" w14:textId="77777777" w:rsidR="00E16076" w:rsidRPr="00FA7AD9" w:rsidRDefault="00E16076" w:rsidP="0043496F">
            <w:pPr>
              <w:pStyle w:val="TAH"/>
              <w:rPr>
                <w:lang w:eastAsia="zh-CN"/>
              </w:rPr>
            </w:pPr>
            <w:r w:rsidRPr="00FA7AD9">
              <w:rPr>
                <w:lang w:eastAsia="zh-CN"/>
              </w:rPr>
              <w:t>Sol#27</w:t>
            </w:r>
          </w:p>
        </w:tc>
        <w:tc>
          <w:tcPr>
            <w:tcW w:w="1394" w:type="dxa"/>
            <w:tcBorders>
              <w:top w:val="single" w:sz="4" w:space="0" w:color="auto"/>
              <w:left w:val="single" w:sz="4" w:space="0" w:color="auto"/>
              <w:bottom w:val="single" w:sz="4" w:space="0" w:color="auto"/>
              <w:right w:val="single" w:sz="4" w:space="0" w:color="auto"/>
            </w:tcBorders>
            <w:hideMark/>
          </w:tcPr>
          <w:p w14:paraId="7B72AEA5" w14:textId="77777777" w:rsidR="00E16076" w:rsidRPr="00FA7AD9" w:rsidRDefault="00E16076" w:rsidP="0043496F">
            <w:pPr>
              <w:pStyle w:val="TAH"/>
              <w:rPr>
                <w:lang w:eastAsia="zh-CN"/>
              </w:rPr>
            </w:pPr>
            <w:r w:rsidRPr="00FA7AD9">
              <w:rPr>
                <w:lang w:eastAsia="zh-CN"/>
              </w:rPr>
              <w:t>Sol#39</w:t>
            </w:r>
          </w:p>
        </w:tc>
        <w:tc>
          <w:tcPr>
            <w:tcW w:w="1394" w:type="dxa"/>
            <w:tcBorders>
              <w:top w:val="single" w:sz="4" w:space="0" w:color="auto"/>
              <w:left w:val="single" w:sz="4" w:space="0" w:color="auto"/>
              <w:bottom w:val="single" w:sz="4" w:space="0" w:color="auto"/>
              <w:right w:val="single" w:sz="4" w:space="0" w:color="auto"/>
            </w:tcBorders>
            <w:hideMark/>
          </w:tcPr>
          <w:p w14:paraId="79A2EA4C" w14:textId="77777777" w:rsidR="00E16076" w:rsidRPr="00FA7AD9" w:rsidRDefault="00E16076" w:rsidP="0043496F">
            <w:pPr>
              <w:pStyle w:val="TAH"/>
              <w:rPr>
                <w:lang w:eastAsia="zh-CN"/>
              </w:rPr>
            </w:pPr>
            <w:r w:rsidRPr="00FA7AD9">
              <w:rPr>
                <w:lang w:eastAsia="zh-CN"/>
              </w:rPr>
              <w:t>Sol#40</w:t>
            </w:r>
          </w:p>
          <w:p w14:paraId="7A035746" w14:textId="77777777" w:rsidR="00E16076" w:rsidRPr="00FA7AD9" w:rsidRDefault="00E16076" w:rsidP="0043496F">
            <w:pPr>
              <w:pStyle w:val="TAH"/>
              <w:rPr>
                <w:rFonts w:eastAsia="宋体"/>
                <w:lang w:eastAsia="zh-CN"/>
              </w:rPr>
            </w:pPr>
            <w:r w:rsidRPr="00FA7AD9">
              <w:rPr>
                <w:lang w:eastAsia="zh-CN"/>
              </w:rPr>
              <w:t>(dual RANs case)</w:t>
            </w:r>
          </w:p>
        </w:tc>
      </w:tr>
      <w:tr w:rsidR="00E16076" w:rsidRPr="00FA7AD9" w14:paraId="39B646A7" w14:textId="77777777" w:rsidTr="0043496F">
        <w:tc>
          <w:tcPr>
            <w:tcW w:w="1384" w:type="dxa"/>
            <w:tcBorders>
              <w:top w:val="single" w:sz="4" w:space="0" w:color="auto"/>
              <w:left w:val="single" w:sz="4" w:space="0" w:color="auto"/>
              <w:bottom w:val="single" w:sz="4" w:space="0" w:color="auto"/>
              <w:right w:val="single" w:sz="4" w:space="0" w:color="auto"/>
            </w:tcBorders>
            <w:hideMark/>
          </w:tcPr>
          <w:p w14:paraId="1980AE59" w14:textId="77777777" w:rsidR="00E16076" w:rsidRPr="00FA7AD9" w:rsidRDefault="00E16076" w:rsidP="0043496F">
            <w:pPr>
              <w:pStyle w:val="TAH"/>
              <w:rPr>
                <w:rFonts w:eastAsia="Malgun Gothic"/>
                <w:lang w:eastAsia="ja-JP"/>
              </w:rPr>
            </w:pPr>
            <w:r w:rsidRPr="00FA7AD9">
              <w:rPr>
                <w:rFonts w:eastAsia="Malgun Gothic"/>
              </w:rPr>
              <w:t>Procedures for delivery method switching</w:t>
            </w:r>
          </w:p>
        </w:tc>
        <w:tc>
          <w:tcPr>
            <w:tcW w:w="1393" w:type="dxa"/>
            <w:tcBorders>
              <w:top w:val="single" w:sz="4" w:space="0" w:color="auto"/>
              <w:left w:val="single" w:sz="4" w:space="0" w:color="auto"/>
              <w:bottom w:val="single" w:sz="4" w:space="0" w:color="auto"/>
              <w:right w:val="single" w:sz="4" w:space="0" w:color="auto"/>
            </w:tcBorders>
          </w:tcPr>
          <w:p w14:paraId="78AD3B29" w14:textId="77777777" w:rsidR="00E16076" w:rsidRPr="00FA7AD9" w:rsidRDefault="00E16076" w:rsidP="0043496F">
            <w:pPr>
              <w:pStyle w:val="TAL"/>
              <w:rPr>
                <w:rFonts w:eastAsia="宋体"/>
                <w:lang w:eastAsia="zh-CN"/>
              </w:rPr>
            </w:pPr>
            <w:r w:rsidRPr="00FA7AD9">
              <w:rPr>
                <w:b/>
                <w:lang w:eastAsia="zh-CN"/>
              </w:rPr>
              <w:t>Enhanced Xn HO</w:t>
            </w:r>
            <w:r w:rsidRPr="00FA7AD9">
              <w:rPr>
                <w:lang w:eastAsia="zh-CN"/>
              </w:rPr>
              <w:t>:</w:t>
            </w:r>
            <w:r w:rsidRPr="00FA7AD9">
              <w:t xml:space="preserve"> MB Session resource setup during Xn Handover preparation</w:t>
            </w:r>
            <w:r w:rsidRPr="00FA7AD9">
              <w:rPr>
                <w:lang w:eastAsia="zh-CN"/>
              </w:rPr>
              <w:t xml:space="preserve"> or execution</w:t>
            </w:r>
            <w:r w:rsidRPr="00FA7AD9">
              <w:t xml:space="preserve"> phase</w:t>
            </w:r>
          </w:p>
          <w:p w14:paraId="28C381E4" w14:textId="77777777" w:rsidR="00E16076" w:rsidRPr="00FA7AD9" w:rsidRDefault="00E16076" w:rsidP="0043496F">
            <w:pPr>
              <w:pStyle w:val="TAL"/>
            </w:pPr>
          </w:p>
          <w:p w14:paraId="6F5AD42D" w14:textId="77777777" w:rsidR="00E16076" w:rsidRPr="00FA7AD9" w:rsidRDefault="00E16076" w:rsidP="0043496F">
            <w:pPr>
              <w:pStyle w:val="TAL"/>
              <w:rPr>
                <w:rFonts w:eastAsia="Malgun Gothic"/>
                <w:lang w:eastAsia="zh-CN"/>
              </w:rPr>
            </w:pPr>
            <w:r w:rsidRPr="00FA7AD9">
              <w:rPr>
                <w:b/>
                <w:lang w:eastAsia="zh-CN"/>
              </w:rPr>
              <w:t>Enhanced N2 HO</w:t>
            </w:r>
            <w:r w:rsidRPr="00FA7AD9">
              <w:rPr>
                <w:lang w:eastAsia="zh-CN"/>
              </w:rPr>
              <w:t>:</w:t>
            </w:r>
            <w:r w:rsidRPr="00FA7AD9">
              <w:t xml:space="preserve"> MB Session resource setup during N2 Handover preparation phase</w:t>
            </w:r>
          </w:p>
        </w:tc>
        <w:tc>
          <w:tcPr>
            <w:tcW w:w="1394" w:type="dxa"/>
            <w:tcBorders>
              <w:top w:val="single" w:sz="4" w:space="0" w:color="auto"/>
              <w:left w:val="single" w:sz="4" w:space="0" w:color="auto"/>
              <w:bottom w:val="single" w:sz="4" w:space="0" w:color="auto"/>
              <w:right w:val="single" w:sz="4" w:space="0" w:color="auto"/>
            </w:tcBorders>
            <w:hideMark/>
          </w:tcPr>
          <w:p w14:paraId="0A8AC613" w14:textId="77777777" w:rsidR="00E16076" w:rsidRPr="00FA7AD9" w:rsidRDefault="00E16076" w:rsidP="0043496F">
            <w:pPr>
              <w:pStyle w:val="TAL"/>
              <w:rPr>
                <w:lang w:eastAsia="zh-CN"/>
              </w:rPr>
            </w:pPr>
            <w:r w:rsidRPr="00FA7AD9">
              <w:rPr>
                <w:b/>
                <w:lang w:eastAsia="zh-CN"/>
              </w:rPr>
              <w:t>Enhanced Xn/N2 HO with</w:t>
            </w:r>
          </w:p>
          <w:p w14:paraId="08DD86F8" w14:textId="77777777" w:rsidR="00E16076" w:rsidRPr="00FA7AD9" w:rsidRDefault="00E16076" w:rsidP="0043496F">
            <w:pPr>
              <w:pStyle w:val="TAL"/>
              <w:rPr>
                <w:lang w:eastAsia="zh-CN"/>
              </w:rPr>
            </w:pPr>
            <w:r w:rsidRPr="00FA7AD9">
              <w:rPr>
                <w:lang w:eastAsia="zh-CN"/>
              </w:rPr>
              <w:t xml:space="preserve">UE initiated </w:t>
            </w:r>
            <w:r w:rsidRPr="00FA7AD9">
              <w:t>NAS multicast session join</w:t>
            </w:r>
            <w:r w:rsidRPr="00FA7AD9">
              <w:rPr>
                <w:lang w:eastAsia="zh-CN"/>
              </w:rPr>
              <w:t>.</w:t>
            </w:r>
          </w:p>
        </w:tc>
        <w:tc>
          <w:tcPr>
            <w:tcW w:w="1394" w:type="dxa"/>
            <w:tcBorders>
              <w:top w:val="single" w:sz="4" w:space="0" w:color="auto"/>
              <w:left w:val="single" w:sz="4" w:space="0" w:color="auto"/>
              <w:bottom w:val="single" w:sz="4" w:space="0" w:color="auto"/>
              <w:right w:val="single" w:sz="4" w:space="0" w:color="auto"/>
            </w:tcBorders>
            <w:hideMark/>
          </w:tcPr>
          <w:p w14:paraId="358F972F" w14:textId="77777777" w:rsidR="00E16076" w:rsidRPr="00FA7AD9" w:rsidRDefault="00E16076" w:rsidP="0043496F">
            <w:pPr>
              <w:pStyle w:val="TAL"/>
              <w:rPr>
                <w:lang w:eastAsia="zh-CN"/>
              </w:rPr>
            </w:pPr>
            <w:r w:rsidRPr="00FA7AD9">
              <w:rPr>
                <w:b/>
                <w:lang w:eastAsia="zh-CN"/>
              </w:rPr>
              <w:t>Enhanced Xn/N2 HO</w:t>
            </w:r>
            <w:r w:rsidRPr="00FA7AD9">
              <w:rPr>
                <w:lang w:eastAsia="zh-CN"/>
              </w:rPr>
              <w:t>:</w:t>
            </w:r>
          </w:p>
          <w:p w14:paraId="60A7BDAA" w14:textId="77777777" w:rsidR="00E16076" w:rsidRPr="00FA7AD9" w:rsidRDefault="00E16076" w:rsidP="0043496F">
            <w:pPr>
              <w:pStyle w:val="TAL"/>
              <w:rPr>
                <w:lang w:eastAsia="zh-CN"/>
              </w:rPr>
            </w:pPr>
            <w:r w:rsidRPr="00FA7AD9">
              <w:rPr>
                <w:lang w:eastAsia="zh-CN"/>
              </w:rPr>
              <w:t>Forwarding multicast data via</w:t>
            </w:r>
          </w:p>
          <w:p w14:paraId="1E240990" w14:textId="77777777" w:rsidR="00E16076" w:rsidRPr="00FA7AD9" w:rsidRDefault="00E16076" w:rsidP="0043496F">
            <w:pPr>
              <w:pStyle w:val="TAL"/>
              <w:rPr>
                <w:lang w:eastAsia="zh-CN"/>
              </w:rPr>
            </w:pPr>
            <w:r w:rsidRPr="00FA7AD9">
              <w:rPr>
                <w:lang w:eastAsia="zh-CN"/>
              </w:rPr>
              <w:t>mapped QoS flow over PDU session from source to target RAN</w:t>
            </w:r>
          </w:p>
        </w:tc>
        <w:tc>
          <w:tcPr>
            <w:tcW w:w="1394" w:type="dxa"/>
            <w:tcBorders>
              <w:top w:val="single" w:sz="4" w:space="0" w:color="auto"/>
              <w:left w:val="single" w:sz="4" w:space="0" w:color="auto"/>
              <w:bottom w:val="single" w:sz="4" w:space="0" w:color="auto"/>
              <w:right w:val="single" w:sz="4" w:space="0" w:color="auto"/>
            </w:tcBorders>
            <w:hideMark/>
          </w:tcPr>
          <w:p w14:paraId="678F94E1" w14:textId="77777777" w:rsidR="00E16076" w:rsidRPr="00FA7AD9" w:rsidRDefault="00E16076" w:rsidP="0043496F">
            <w:pPr>
              <w:pStyle w:val="TAL"/>
              <w:rPr>
                <w:lang w:eastAsia="zh-CN"/>
              </w:rPr>
            </w:pPr>
            <w:r w:rsidRPr="00FA7AD9">
              <w:rPr>
                <w:b/>
                <w:lang w:eastAsia="zh-CN"/>
              </w:rPr>
              <w:t>Enhanced Xn/N2 HO</w:t>
            </w:r>
            <w:r w:rsidRPr="00FA7AD9">
              <w:rPr>
                <w:lang w:eastAsia="zh-CN"/>
              </w:rPr>
              <w:t>:</w:t>
            </w:r>
          </w:p>
          <w:p w14:paraId="0A4F6517" w14:textId="77777777" w:rsidR="00E16076" w:rsidRPr="00FA7AD9" w:rsidRDefault="00E16076" w:rsidP="0043496F">
            <w:pPr>
              <w:pStyle w:val="TAL"/>
              <w:ind w:left="147" w:hanging="147"/>
              <w:rPr>
                <w:lang w:eastAsia="zh-CN"/>
              </w:rPr>
            </w:pPr>
            <w:r w:rsidRPr="00FA7AD9">
              <w:rPr>
                <w:lang w:eastAsia="zh-CN"/>
              </w:rPr>
              <w:t>-</w:t>
            </w:r>
            <w:r w:rsidRPr="00FA7AD9">
              <w:rPr>
                <w:lang w:eastAsia="zh-CN"/>
              </w:rPr>
              <w:tab/>
              <w:t>Multicast or unicast transport established in target RAN, depending on whether target RAN supports MBS.</w:t>
            </w:r>
          </w:p>
          <w:p w14:paraId="22E5E5AB" w14:textId="77777777" w:rsidR="00E16076" w:rsidRPr="00FA7AD9" w:rsidRDefault="00E16076" w:rsidP="0043496F">
            <w:pPr>
              <w:pStyle w:val="TAL"/>
              <w:ind w:left="147" w:hanging="147"/>
              <w:rPr>
                <w:rFonts w:eastAsia="Malgun Gothic"/>
                <w:lang w:eastAsia="ja-JP"/>
              </w:rPr>
            </w:pPr>
            <w:r w:rsidRPr="00FA7AD9">
              <w:rPr>
                <w:lang w:eastAsia="zh-CN"/>
              </w:rPr>
              <w:t>-</w:t>
            </w:r>
            <w:r w:rsidRPr="00FA7AD9">
              <w:rPr>
                <w:lang w:eastAsia="zh-CN"/>
              </w:rPr>
              <w:tab/>
              <w:t>Forwarding MBS data to Target RAN supporting MBS.</w:t>
            </w:r>
          </w:p>
        </w:tc>
        <w:tc>
          <w:tcPr>
            <w:tcW w:w="1394" w:type="dxa"/>
            <w:tcBorders>
              <w:top w:val="single" w:sz="4" w:space="0" w:color="auto"/>
              <w:left w:val="single" w:sz="4" w:space="0" w:color="auto"/>
              <w:bottom w:val="single" w:sz="4" w:space="0" w:color="auto"/>
              <w:right w:val="single" w:sz="4" w:space="0" w:color="auto"/>
            </w:tcBorders>
          </w:tcPr>
          <w:p w14:paraId="68A8A171" w14:textId="77777777" w:rsidR="00E16076" w:rsidRPr="00FA7AD9" w:rsidRDefault="00E16076" w:rsidP="0043496F">
            <w:pPr>
              <w:pStyle w:val="TAL"/>
              <w:rPr>
                <w:rFonts w:eastAsia="宋体"/>
                <w:lang w:eastAsia="zh-CN"/>
              </w:rPr>
            </w:pPr>
            <w:r w:rsidRPr="00FA7AD9">
              <w:rPr>
                <w:b/>
                <w:lang w:eastAsia="zh-CN"/>
              </w:rPr>
              <w:t>Multicast-&gt;Uni-cast:</w:t>
            </w:r>
            <w:r w:rsidRPr="00FA7AD9">
              <w:rPr>
                <w:lang w:eastAsia="zh-CN"/>
              </w:rPr>
              <w:t>UE initiated PDU Session establishment or activation;</w:t>
            </w:r>
          </w:p>
          <w:p w14:paraId="28466177" w14:textId="77777777" w:rsidR="00E16076" w:rsidRPr="00FA7AD9" w:rsidRDefault="00E16076" w:rsidP="0043496F">
            <w:pPr>
              <w:pStyle w:val="TAL"/>
            </w:pPr>
            <w:r w:rsidRPr="00FA7AD9">
              <w:rPr>
                <w:b/>
                <w:lang w:eastAsia="zh-CN"/>
              </w:rPr>
              <w:t xml:space="preserve">Unicast-&gt;Multi-cast: </w:t>
            </w:r>
            <w:r w:rsidRPr="00FA7AD9">
              <w:rPr>
                <w:lang w:eastAsia="zh-CN"/>
              </w:rPr>
              <w:t>UE initiated PDU session release or deactivation.</w:t>
            </w:r>
          </w:p>
          <w:p w14:paraId="2F15DDE9" w14:textId="77777777" w:rsidR="00E16076" w:rsidRPr="00FA7AD9" w:rsidRDefault="00E16076" w:rsidP="0043496F">
            <w:pPr>
              <w:pStyle w:val="TAL"/>
              <w:rPr>
                <w:lang w:eastAsia="zh-CN"/>
              </w:rPr>
            </w:pPr>
          </w:p>
        </w:tc>
        <w:tc>
          <w:tcPr>
            <w:tcW w:w="1394" w:type="dxa"/>
            <w:tcBorders>
              <w:top w:val="single" w:sz="4" w:space="0" w:color="auto"/>
              <w:left w:val="single" w:sz="4" w:space="0" w:color="auto"/>
              <w:bottom w:val="single" w:sz="4" w:space="0" w:color="auto"/>
              <w:right w:val="single" w:sz="4" w:space="0" w:color="auto"/>
            </w:tcBorders>
            <w:hideMark/>
          </w:tcPr>
          <w:p w14:paraId="74EEF8A7" w14:textId="77777777" w:rsidR="00E16076" w:rsidRPr="00FA7AD9" w:rsidRDefault="00E16076" w:rsidP="0043496F">
            <w:pPr>
              <w:pStyle w:val="TAL"/>
              <w:rPr>
                <w:lang w:eastAsia="zh-CN"/>
              </w:rPr>
            </w:pPr>
            <w:r w:rsidRPr="00FA7AD9">
              <w:rPr>
                <w:b/>
                <w:lang w:eastAsia="zh-CN"/>
              </w:rPr>
              <w:t>Enhanced Xn/N2 HO</w:t>
            </w:r>
            <w:r w:rsidRPr="00FA7AD9">
              <w:rPr>
                <w:lang w:eastAsia="zh-CN"/>
              </w:rPr>
              <w:t>:</w:t>
            </w:r>
          </w:p>
          <w:p w14:paraId="0EC603AD" w14:textId="77777777" w:rsidR="00E16076" w:rsidRPr="00FA7AD9" w:rsidRDefault="00E16076" w:rsidP="0043496F">
            <w:pPr>
              <w:pStyle w:val="TAL"/>
              <w:ind w:left="147" w:hanging="147"/>
              <w:rPr>
                <w:lang w:eastAsia="zh-CN"/>
              </w:rPr>
            </w:pPr>
            <w:r w:rsidRPr="00FA7AD9">
              <w:rPr>
                <w:lang w:eastAsia="zh-CN"/>
              </w:rPr>
              <w:t>-</w:t>
            </w:r>
            <w:r w:rsidRPr="00FA7AD9">
              <w:rPr>
                <w:lang w:eastAsia="zh-CN"/>
              </w:rPr>
              <w:tab/>
              <w:t>Multicast or unicast transport established in target RAN, based on UE request of unicast or multicast mode in application layer.</w:t>
            </w:r>
          </w:p>
          <w:p w14:paraId="5D87B1A1" w14:textId="77777777" w:rsidR="00E16076" w:rsidRPr="00FA7AD9" w:rsidRDefault="00E16076" w:rsidP="0043496F">
            <w:pPr>
              <w:pStyle w:val="TAL"/>
              <w:ind w:left="147" w:hanging="147"/>
              <w:rPr>
                <w:rFonts w:eastAsia="Malgun Gothic"/>
                <w:lang w:eastAsia="ja-JP"/>
              </w:rPr>
            </w:pPr>
            <w:r w:rsidRPr="00FA7AD9">
              <w:rPr>
                <w:lang w:eastAsia="zh-CN"/>
              </w:rPr>
              <w:t>-</w:t>
            </w:r>
            <w:r w:rsidRPr="00FA7AD9">
              <w:rPr>
                <w:lang w:eastAsia="zh-CN"/>
              </w:rPr>
              <w:tab/>
              <w:t>Forwarding multicast data over PDU session</w:t>
            </w:r>
          </w:p>
        </w:tc>
      </w:tr>
      <w:tr w:rsidR="00E16076" w:rsidRPr="00FA7AD9" w14:paraId="296ACC38" w14:textId="77777777" w:rsidTr="0043496F">
        <w:tc>
          <w:tcPr>
            <w:tcW w:w="1384" w:type="dxa"/>
            <w:tcBorders>
              <w:top w:val="single" w:sz="4" w:space="0" w:color="auto"/>
              <w:left w:val="single" w:sz="4" w:space="0" w:color="auto"/>
              <w:bottom w:val="single" w:sz="4" w:space="0" w:color="auto"/>
              <w:right w:val="single" w:sz="4" w:space="0" w:color="auto"/>
            </w:tcBorders>
            <w:hideMark/>
          </w:tcPr>
          <w:p w14:paraId="20C1545B" w14:textId="77777777" w:rsidR="00E16076" w:rsidRPr="00FA7AD9" w:rsidRDefault="00E16076" w:rsidP="0043496F">
            <w:pPr>
              <w:pStyle w:val="TAH"/>
              <w:rPr>
                <w:rFonts w:eastAsia="Malgun Gothic"/>
              </w:rPr>
            </w:pPr>
            <w:r w:rsidRPr="00FA7AD9">
              <w:rPr>
                <w:rFonts w:eastAsia="Malgun Gothic"/>
              </w:rPr>
              <w:t xml:space="preserve">Based on which solution </w:t>
            </w:r>
          </w:p>
        </w:tc>
        <w:tc>
          <w:tcPr>
            <w:tcW w:w="1393" w:type="dxa"/>
            <w:tcBorders>
              <w:top w:val="single" w:sz="4" w:space="0" w:color="auto"/>
              <w:left w:val="single" w:sz="4" w:space="0" w:color="auto"/>
              <w:bottom w:val="single" w:sz="4" w:space="0" w:color="auto"/>
              <w:right w:val="single" w:sz="4" w:space="0" w:color="auto"/>
            </w:tcBorders>
            <w:hideMark/>
          </w:tcPr>
          <w:p w14:paraId="33CDD8D0" w14:textId="77777777" w:rsidR="00E16076" w:rsidRPr="00FA7AD9" w:rsidRDefault="00E16076" w:rsidP="0043496F">
            <w:pPr>
              <w:pStyle w:val="TAC"/>
              <w:rPr>
                <w:lang w:eastAsia="zh-CN"/>
              </w:rPr>
            </w:pPr>
            <w:r w:rsidRPr="00FA7AD9">
              <w:rPr>
                <w:lang w:eastAsia="zh-CN"/>
              </w:rPr>
              <w:t>2</w:t>
            </w:r>
          </w:p>
        </w:tc>
        <w:tc>
          <w:tcPr>
            <w:tcW w:w="1394" w:type="dxa"/>
            <w:tcBorders>
              <w:top w:val="single" w:sz="4" w:space="0" w:color="auto"/>
              <w:left w:val="single" w:sz="4" w:space="0" w:color="auto"/>
              <w:bottom w:val="single" w:sz="4" w:space="0" w:color="auto"/>
              <w:right w:val="single" w:sz="4" w:space="0" w:color="auto"/>
            </w:tcBorders>
            <w:hideMark/>
          </w:tcPr>
          <w:p w14:paraId="7B036E6A" w14:textId="77777777" w:rsidR="00E16076" w:rsidRPr="00FA7AD9" w:rsidRDefault="00E16076" w:rsidP="0043496F">
            <w:pPr>
              <w:pStyle w:val="TAC"/>
              <w:rPr>
                <w:lang w:eastAsia="zh-CN"/>
              </w:rPr>
            </w:pPr>
            <w:r w:rsidRPr="00FA7AD9">
              <w:rPr>
                <w:lang w:eastAsia="zh-CN"/>
              </w:rPr>
              <w:t>4</w:t>
            </w:r>
          </w:p>
        </w:tc>
        <w:tc>
          <w:tcPr>
            <w:tcW w:w="1394" w:type="dxa"/>
            <w:tcBorders>
              <w:top w:val="single" w:sz="4" w:space="0" w:color="auto"/>
              <w:left w:val="single" w:sz="4" w:space="0" w:color="auto"/>
              <w:bottom w:val="single" w:sz="4" w:space="0" w:color="auto"/>
              <w:right w:val="single" w:sz="4" w:space="0" w:color="auto"/>
            </w:tcBorders>
            <w:hideMark/>
          </w:tcPr>
          <w:p w14:paraId="4DAFC3F4" w14:textId="77777777" w:rsidR="00E16076" w:rsidRPr="00FA7AD9" w:rsidRDefault="00E16076" w:rsidP="0043496F">
            <w:pPr>
              <w:pStyle w:val="TAC"/>
              <w:rPr>
                <w:lang w:eastAsia="zh-CN"/>
              </w:rPr>
            </w:pPr>
            <w:r w:rsidRPr="00FA7AD9">
              <w:rPr>
                <w:lang w:eastAsia="zh-CN"/>
              </w:rPr>
              <w:t>-</w:t>
            </w:r>
          </w:p>
        </w:tc>
        <w:tc>
          <w:tcPr>
            <w:tcW w:w="1394" w:type="dxa"/>
            <w:tcBorders>
              <w:top w:val="single" w:sz="4" w:space="0" w:color="auto"/>
              <w:left w:val="single" w:sz="4" w:space="0" w:color="auto"/>
              <w:bottom w:val="single" w:sz="4" w:space="0" w:color="auto"/>
              <w:right w:val="single" w:sz="4" w:space="0" w:color="auto"/>
            </w:tcBorders>
            <w:hideMark/>
          </w:tcPr>
          <w:p w14:paraId="6AFD53C3" w14:textId="77777777" w:rsidR="00E16076" w:rsidRPr="00FA7AD9" w:rsidRDefault="00E16076" w:rsidP="0043496F">
            <w:pPr>
              <w:pStyle w:val="TAC"/>
              <w:rPr>
                <w:lang w:eastAsia="zh-CN"/>
              </w:rPr>
            </w:pPr>
            <w:r w:rsidRPr="00FA7AD9">
              <w:rPr>
                <w:lang w:eastAsia="zh-CN"/>
              </w:rPr>
              <w:t>3</w:t>
            </w:r>
          </w:p>
        </w:tc>
        <w:tc>
          <w:tcPr>
            <w:tcW w:w="1394" w:type="dxa"/>
            <w:tcBorders>
              <w:top w:val="single" w:sz="4" w:space="0" w:color="auto"/>
              <w:left w:val="single" w:sz="4" w:space="0" w:color="auto"/>
              <w:bottom w:val="single" w:sz="4" w:space="0" w:color="auto"/>
              <w:right w:val="single" w:sz="4" w:space="0" w:color="auto"/>
            </w:tcBorders>
          </w:tcPr>
          <w:p w14:paraId="13833DCE" w14:textId="77777777" w:rsidR="00E16076" w:rsidRPr="00FA7AD9" w:rsidRDefault="00E16076" w:rsidP="0043496F">
            <w:pPr>
              <w:pStyle w:val="TAC"/>
              <w:rPr>
                <w:rFonts w:eastAsia="Malgun Gothic"/>
                <w:lang w:eastAsia="ja-JP"/>
              </w:rPr>
            </w:pPr>
          </w:p>
        </w:tc>
        <w:tc>
          <w:tcPr>
            <w:tcW w:w="1394" w:type="dxa"/>
            <w:tcBorders>
              <w:top w:val="single" w:sz="4" w:space="0" w:color="auto"/>
              <w:left w:val="single" w:sz="4" w:space="0" w:color="auto"/>
              <w:bottom w:val="single" w:sz="4" w:space="0" w:color="auto"/>
              <w:right w:val="single" w:sz="4" w:space="0" w:color="auto"/>
            </w:tcBorders>
          </w:tcPr>
          <w:p w14:paraId="2CE6B2EC" w14:textId="77777777" w:rsidR="00E16076" w:rsidRPr="00FA7AD9" w:rsidRDefault="00E16076" w:rsidP="0043496F">
            <w:pPr>
              <w:pStyle w:val="TAC"/>
              <w:rPr>
                <w:rFonts w:eastAsia="Malgun Gothic"/>
              </w:rPr>
            </w:pPr>
          </w:p>
        </w:tc>
      </w:tr>
    </w:tbl>
    <w:p w14:paraId="01295AF0" w14:textId="77777777" w:rsidR="00E16076" w:rsidRPr="00FA7AD9" w:rsidRDefault="00E16076" w:rsidP="00E16076">
      <w:pPr>
        <w:rPr>
          <w:lang w:eastAsia="zh-CN"/>
        </w:rPr>
      </w:pPr>
    </w:p>
    <w:p w14:paraId="2A924D74" w14:textId="77777777" w:rsidR="00E16076" w:rsidRPr="00FA7AD9" w:rsidRDefault="00E16076" w:rsidP="00E16076">
      <w:pPr>
        <w:pStyle w:val="NO"/>
        <w:rPr>
          <w:lang w:eastAsia="zh-CN"/>
        </w:rPr>
      </w:pPr>
      <w:r w:rsidRPr="00FA7AD9">
        <w:rPr>
          <w:lang w:eastAsia="zh-CN"/>
        </w:rPr>
        <w:t>NOTE:</w:t>
      </w:r>
      <w:r w:rsidRPr="00FA7AD9">
        <w:rPr>
          <w:lang w:eastAsia="zh-CN"/>
        </w:rPr>
        <w:tab/>
        <w:t>Solutions for UE mobility/Inter-RAN HO related delivery method switching, i.e. solutions #26, #27, #29, #39 and #40, are also listed here for a common evaluation.</w:t>
      </w:r>
    </w:p>
    <w:p w14:paraId="49B231AF" w14:textId="77777777" w:rsidR="00E16076" w:rsidRPr="00FA7AD9" w:rsidRDefault="00E16076" w:rsidP="00E16076">
      <w:pPr>
        <w:rPr>
          <w:lang w:eastAsia="zh-CN"/>
        </w:rPr>
      </w:pPr>
      <w:r w:rsidRPr="00FA7AD9">
        <w:rPr>
          <w:lang w:eastAsia="zh-CN"/>
        </w:rPr>
        <w:t>These solutions will be further evaluated as part of the KI#7 evaluation.</w:t>
      </w:r>
    </w:p>
    <w:p w14:paraId="5428E40C" w14:textId="77777777" w:rsidR="00E16076" w:rsidRPr="00FA7AD9" w:rsidRDefault="00E16076" w:rsidP="00E16076">
      <w:pPr>
        <w:rPr>
          <w:lang w:eastAsia="zh-CN"/>
        </w:rPr>
      </w:pPr>
      <w:r w:rsidRPr="00FA7AD9">
        <w:rPr>
          <w:lang w:eastAsia="zh-CN"/>
        </w:rPr>
        <w:t>Following list illustrates alternatives per technical aspect for evaluation.</w:t>
      </w:r>
    </w:p>
    <w:p w14:paraId="3FC17DDF" w14:textId="77777777" w:rsidR="00E16076" w:rsidRPr="00FA7AD9" w:rsidRDefault="00E16076" w:rsidP="00E16076">
      <w:pPr>
        <w:rPr>
          <w:b/>
          <w:bCs/>
        </w:rPr>
      </w:pPr>
      <w:r w:rsidRPr="00FA7AD9">
        <w:rPr>
          <w:b/>
          <w:bCs/>
        </w:rPr>
        <w:t>Consideration on MB session network operations (e.g. start, stop, delete, suspend, resume, configuration, etc.):</w:t>
      </w:r>
    </w:p>
    <w:p w14:paraId="7D06A1DC" w14:textId="77777777" w:rsidR="00E16076" w:rsidRPr="00FA7AD9" w:rsidRDefault="00E16076" w:rsidP="00E16076">
      <w:pPr>
        <w:pStyle w:val="B1"/>
      </w:pPr>
      <w:r w:rsidRPr="00FA7AD9">
        <w:tab/>
        <w:t>Alternatives:</w:t>
      </w:r>
    </w:p>
    <w:p w14:paraId="027C6A90" w14:textId="77777777" w:rsidR="00E16076" w:rsidRPr="00FA7AD9" w:rsidRDefault="00E16076" w:rsidP="00E16076">
      <w:pPr>
        <w:pStyle w:val="B2"/>
      </w:pPr>
      <w:r w:rsidRPr="00FA7AD9">
        <w:tab/>
        <w:t>Alt 1: AMF triggers RAN for session start notification (Sol#2, 4, 5, 13, 32);</w:t>
      </w:r>
    </w:p>
    <w:p w14:paraId="7A10D0AE" w14:textId="77777777" w:rsidR="00E16076" w:rsidRPr="00FA7AD9" w:rsidRDefault="00E16076" w:rsidP="00E16076">
      <w:pPr>
        <w:pStyle w:val="EditorsNote"/>
      </w:pPr>
      <w:r w:rsidRPr="00FA7AD9">
        <w:t>Editor's note:</w:t>
      </w:r>
      <w:r w:rsidRPr="00FA7AD9">
        <w:tab/>
        <w:t>Session start notification needs RAN coordination.</w:t>
      </w:r>
    </w:p>
    <w:p w14:paraId="72229028" w14:textId="77777777" w:rsidR="00E16076" w:rsidRPr="00FA7AD9" w:rsidRDefault="00E16076" w:rsidP="00E16076">
      <w:pPr>
        <w:pStyle w:val="B2"/>
      </w:pPr>
      <w:r w:rsidRPr="00FA7AD9">
        <w:tab/>
        <w:t>Alt 2: UE initiates session join after session start time if known, no session start notification (Sol#4)</w:t>
      </w:r>
    </w:p>
    <w:p w14:paraId="3301437F" w14:textId="77777777" w:rsidR="00E16076" w:rsidRPr="00FA7AD9" w:rsidRDefault="00E16076" w:rsidP="00E16076">
      <w:pPr>
        <w:pStyle w:val="B2"/>
      </w:pPr>
      <w:r w:rsidRPr="00FA7AD9">
        <w:tab/>
        <w:t>Initial try of session join may be rejected by network with MB session information provisioned</w:t>
      </w:r>
    </w:p>
    <w:p w14:paraId="52872771" w14:textId="77777777" w:rsidR="00E16076" w:rsidRPr="00FA7AD9" w:rsidRDefault="00E16076" w:rsidP="00E16076">
      <w:pPr>
        <w:rPr>
          <w:b/>
          <w:bCs/>
        </w:rPr>
      </w:pPr>
      <w:r w:rsidRPr="00FA7AD9">
        <w:rPr>
          <w:b/>
          <w:bCs/>
        </w:rPr>
        <w:t>Consideration on MB session user operations (e.g. join, leave, etc.):</w:t>
      </w:r>
    </w:p>
    <w:p w14:paraId="2600FEC2" w14:textId="77777777" w:rsidR="00E16076" w:rsidRPr="00FA7AD9" w:rsidRDefault="00E16076" w:rsidP="00E16076">
      <w:pPr>
        <w:pStyle w:val="B1"/>
      </w:pPr>
      <w:r w:rsidRPr="00FA7AD9">
        <w:tab/>
        <w:t>Alternatives:</w:t>
      </w:r>
    </w:p>
    <w:p w14:paraId="0F3A10C0" w14:textId="77777777" w:rsidR="00E16076" w:rsidRPr="00FA7AD9" w:rsidRDefault="00E16076" w:rsidP="00E16076">
      <w:pPr>
        <w:pStyle w:val="B2"/>
      </w:pPr>
      <w:r w:rsidRPr="00FA7AD9">
        <w:tab/>
        <w:t>Alt 1: Operation via CP using NAS message</w:t>
      </w:r>
    </w:p>
    <w:p w14:paraId="41A15909" w14:textId="77777777" w:rsidR="00E16076" w:rsidRPr="00FA7AD9" w:rsidRDefault="00E16076" w:rsidP="00E16076">
      <w:pPr>
        <w:pStyle w:val="B3"/>
      </w:pPr>
      <w:r w:rsidRPr="00FA7AD9">
        <w:tab/>
        <w:t>&gt; Alt 1.1: NAS message does not include associated PDU session information (Sol#2, 4, 14);</w:t>
      </w:r>
    </w:p>
    <w:p w14:paraId="65E18C74" w14:textId="77777777" w:rsidR="00E16076" w:rsidRPr="00FA7AD9" w:rsidRDefault="00E16076" w:rsidP="00E16076">
      <w:pPr>
        <w:pStyle w:val="B3"/>
      </w:pPr>
      <w:r w:rsidRPr="00FA7AD9">
        <w:tab/>
        <w:t>&gt; Alt 1.2: NAS message includes associated PDU session information (Sol#3, 4, 6, 10, 16, 32);</w:t>
      </w:r>
    </w:p>
    <w:p w14:paraId="18D62458" w14:textId="77777777" w:rsidR="00E16076" w:rsidRPr="00FA7AD9" w:rsidRDefault="00E16076" w:rsidP="00E16076">
      <w:pPr>
        <w:pStyle w:val="B3"/>
      </w:pPr>
      <w:r w:rsidRPr="00FA7AD9">
        <w:tab/>
        <w:t>&gt; Alt 1.3: NAS message includes application layer container (Sol#4);</w:t>
      </w:r>
    </w:p>
    <w:p w14:paraId="6A3D1484" w14:textId="77777777" w:rsidR="00E16076" w:rsidRPr="00FA7AD9" w:rsidRDefault="00E16076" w:rsidP="00E16076">
      <w:pPr>
        <w:pStyle w:val="B2"/>
      </w:pPr>
      <w:r w:rsidRPr="00FA7AD9">
        <w:tab/>
        <w:t>Allow application specific MB session join/leave operation</w:t>
      </w:r>
    </w:p>
    <w:p w14:paraId="4448EFE8" w14:textId="77777777" w:rsidR="00E16076" w:rsidRPr="00FA7AD9" w:rsidRDefault="00E16076" w:rsidP="00E16076">
      <w:pPr>
        <w:pStyle w:val="B2"/>
      </w:pPr>
      <w:r w:rsidRPr="00FA7AD9">
        <w:tab/>
        <w:t>Alt 2: Operation via UP (Sol#2, 3, 4, 32)</w:t>
      </w:r>
    </w:p>
    <w:p w14:paraId="3D287CF6" w14:textId="77777777" w:rsidR="00E16076" w:rsidRPr="00FA7AD9" w:rsidRDefault="00E16076" w:rsidP="00E16076">
      <w:pPr>
        <w:pStyle w:val="B2"/>
      </w:pPr>
      <w:r w:rsidRPr="00FA7AD9">
        <w:tab/>
        <w:t>Alt 3: Operation via CP using RRC message for UE in RRC-INACTIVE state (Sol#4)</w:t>
      </w:r>
    </w:p>
    <w:p w14:paraId="554EAF80" w14:textId="77777777" w:rsidR="00E16076" w:rsidRPr="00FA7AD9" w:rsidRDefault="00E16076" w:rsidP="00E16076">
      <w:pPr>
        <w:pStyle w:val="B2"/>
      </w:pPr>
      <w:r w:rsidRPr="00FA7AD9">
        <w:lastRenderedPageBreak/>
        <w:tab/>
        <w:t>Alt 4: Support aggregation of multiple session join/leave requests on UE (Sol#4)</w:t>
      </w:r>
    </w:p>
    <w:p w14:paraId="46AF9BF0" w14:textId="77777777" w:rsidR="00E16076" w:rsidRPr="00FA7AD9" w:rsidRDefault="00E16076" w:rsidP="00E16076">
      <w:pPr>
        <w:pStyle w:val="B2"/>
      </w:pPr>
      <w:r w:rsidRPr="00FA7AD9">
        <w:tab/>
        <w:t>Uses multiple MB session IDs in NAS message</w:t>
      </w:r>
    </w:p>
    <w:p w14:paraId="59FE293E" w14:textId="77777777" w:rsidR="00E16076" w:rsidRPr="00FA7AD9" w:rsidRDefault="00E16076" w:rsidP="00E16076">
      <w:pPr>
        <w:pStyle w:val="B2"/>
      </w:pPr>
      <w:r w:rsidRPr="00FA7AD9">
        <w:tab/>
        <w:t>Alt 5: Support session leave silently (Sol#4)</w:t>
      </w:r>
    </w:p>
    <w:p w14:paraId="06810E50" w14:textId="77777777" w:rsidR="00E16076" w:rsidRPr="00FA7AD9" w:rsidRDefault="00E16076" w:rsidP="00E16076">
      <w:pPr>
        <w:pStyle w:val="B2"/>
      </w:pPr>
      <w:r w:rsidRPr="00FA7AD9">
        <w:tab/>
        <w:t>Alt 6: Support AF initiated MB session user operations (Sol#3, 8)</w:t>
      </w:r>
    </w:p>
    <w:p w14:paraId="200EBDEC" w14:textId="77777777" w:rsidR="00E16076" w:rsidRPr="00FA7AD9" w:rsidRDefault="00E16076" w:rsidP="00E16076">
      <w:pPr>
        <w:pStyle w:val="B2"/>
      </w:pPr>
      <w:r w:rsidRPr="00FA7AD9">
        <w:tab/>
        <w:t>AF provides information of UE and MB session to 5GS for transmission resource setup to a user</w:t>
      </w:r>
    </w:p>
    <w:p w14:paraId="7098DCAD" w14:textId="77777777" w:rsidR="00E16076" w:rsidRPr="00FA7AD9" w:rsidRDefault="00E16076" w:rsidP="00E16076">
      <w:pPr>
        <w:rPr>
          <w:b/>
          <w:bCs/>
        </w:rPr>
      </w:pPr>
      <w:r w:rsidRPr="00FA7AD9">
        <w:rPr>
          <w:b/>
          <w:bCs/>
        </w:rPr>
        <w:t>Consideration on MB-SMF selection for MB session user operations:</w:t>
      </w:r>
    </w:p>
    <w:p w14:paraId="3356BFCD" w14:textId="77777777" w:rsidR="00E16076" w:rsidRPr="00FA7AD9" w:rsidRDefault="00E16076" w:rsidP="00E16076">
      <w:pPr>
        <w:pStyle w:val="B1"/>
      </w:pPr>
      <w:r w:rsidRPr="00FA7AD9">
        <w:tab/>
        <w:t>Alternatives:</w:t>
      </w:r>
    </w:p>
    <w:p w14:paraId="2208E521" w14:textId="77777777" w:rsidR="00E16076" w:rsidRPr="00FA7AD9" w:rsidRDefault="00E16076" w:rsidP="00E16076">
      <w:pPr>
        <w:pStyle w:val="B2"/>
      </w:pPr>
      <w:r w:rsidRPr="00FA7AD9">
        <w:tab/>
        <w:t>Alt 1: AMF queries NRF (Sol#2, 16);</w:t>
      </w:r>
    </w:p>
    <w:p w14:paraId="4A4AEBAB" w14:textId="77777777" w:rsidR="00E16076" w:rsidRPr="00FA7AD9" w:rsidRDefault="00E16076" w:rsidP="00E16076">
      <w:pPr>
        <w:pStyle w:val="B2"/>
      </w:pPr>
      <w:r w:rsidRPr="00FA7AD9">
        <w:tab/>
        <w:t>Alt 2: AMF queries UDM/UDR if session join via CP without PDU session information (Sol#4);</w:t>
      </w:r>
    </w:p>
    <w:p w14:paraId="373FE04E" w14:textId="77777777" w:rsidR="00E16076" w:rsidRPr="00FA7AD9" w:rsidRDefault="00E16076" w:rsidP="00E16076">
      <w:pPr>
        <w:pStyle w:val="B2"/>
      </w:pPr>
      <w:r w:rsidRPr="00FA7AD9">
        <w:tab/>
        <w:t>Alt 3: AMF selects MB-SMF based on S-NSSAI and DNN (Sol#6, 10, 14);</w:t>
      </w:r>
    </w:p>
    <w:p w14:paraId="288CDA5E" w14:textId="77777777" w:rsidR="00E16076" w:rsidRPr="00FA7AD9" w:rsidRDefault="00E16076" w:rsidP="00E16076">
      <w:pPr>
        <w:pStyle w:val="B2"/>
      </w:pPr>
      <w:r w:rsidRPr="00FA7AD9">
        <w:tab/>
        <w:t>Alt 4: UPF notifies SMF of session join via UP, SMF informs AMF to select MB-SMF (Sol#2, 16);</w:t>
      </w:r>
    </w:p>
    <w:p w14:paraId="3EA20D4F" w14:textId="77777777" w:rsidR="00E16076" w:rsidRPr="00FA7AD9" w:rsidRDefault="00E16076" w:rsidP="00E16076">
      <w:pPr>
        <w:pStyle w:val="B2"/>
      </w:pPr>
      <w:r w:rsidRPr="00FA7AD9">
        <w:tab/>
        <w:t>Alt 5: SMF selects MB-SMF (Sol#3, 4, 32)</w:t>
      </w:r>
    </w:p>
    <w:p w14:paraId="69E55C46" w14:textId="77777777" w:rsidR="00E16076" w:rsidRPr="00FA7AD9" w:rsidRDefault="00E16076" w:rsidP="00E16076">
      <w:pPr>
        <w:pStyle w:val="B2"/>
      </w:pPr>
      <w:r w:rsidRPr="00FA7AD9">
        <w:tab/>
        <w:t>UPF notifies SMF of session join via UP, SMF selects MB-SMF, or SMF receives signalling of session join with PDU session information and selects MB-SMF</w:t>
      </w:r>
    </w:p>
    <w:p w14:paraId="1F11DBB3" w14:textId="77777777" w:rsidR="00E16076" w:rsidRPr="00FA7AD9" w:rsidRDefault="00E16076" w:rsidP="00E16076">
      <w:pPr>
        <w:rPr>
          <w:b/>
          <w:bCs/>
        </w:rPr>
      </w:pPr>
      <w:r w:rsidRPr="00FA7AD9">
        <w:rPr>
          <w:b/>
          <w:bCs/>
        </w:rPr>
        <w:t>Consideration on selection of 5GS Shared or Individual MBS traffic delivery method:</w:t>
      </w:r>
    </w:p>
    <w:p w14:paraId="0B261595" w14:textId="77777777" w:rsidR="00E16076" w:rsidRPr="00FA7AD9" w:rsidRDefault="00E16076" w:rsidP="00E16076">
      <w:pPr>
        <w:pStyle w:val="B1"/>
      </w:pPr>
      <w:r w:rsidRPr="00FA7AD9">
        <w:tab/>
        <w:t>Alternatives:</w:t>
      </w:r>
    </w:p>
    <w:p w14:paraId="4F16A768" w14:textId="77777777" w:rsidR="00E16076" w:rsidRPr="00FA7AD9" w:rsidRDefault="00E16076" w:rsidP="00E16076">
      <w:pPr>
        <w:pStyle w:val="B2"/>
      </w:pPr>
      <w:r w:rsidRPr="00FA7AD9">
        <w:tab/>
        <w:t>Alt 1: AMF determines the delivery method (Sol#2);</w:t>
      </w:r>
    </w:p>
    <w:p w14:paraId="3321160D" w14:textId="77777777" w:rsidR="00E16076" w:rsidRPr="00FA7AD9" w:rsidRDefault="00E16076" w:rsidP="00E16076">
      <w:pPr>
        <w:pStyle w:val="B2"/>
      </w:pPr>
      <w:r w:rsidRPr="00FA7AD9">
        <w:tab/>
        <w:t>Alt 2: SMF determines the delivery method (Sol#3)</w:t>
      </w:r>
    </w:p>
    <w:p w14:paraId="1757BF53" w14:textId="77777777" w:rsidR="00E16076" w:rsidRPr="00FA7AD9" w:rsidRDefault="00E16076" w:rsidP="00E16076">
      <w:pPr>
        <w:pStyle w:val="B2"/>
      </w:pPr>
      <w:r w:rsidRPr="00FA7AD9">
        <w:tab/>
        <w:t>Alt 3: MB-SMF determines the delivery method (Sol#4)</w:t>
      </w:r>
    </w:p>
    <w:p w14:paraId="1C539B63" w14:textId="77777777" w:rsidR="00E16076" w:rsidRPr="00FA7AD9" w:rsidRDefault="00E16076" w:rsidP="00E16076">
      <w:pPr>
        <w:pStyle w:val="B2"/>
      </w:pPr>
      <w:r w:rsidRPr="00FA7AD9">
        <w:tab/>
        <w:t>Alt 4: Criterial for delivery method determination</w:t>
      </w:r>
    </w:p>
    <w:p w14:paraId="4E7CDC56" w14:textId="77777777" w:rsidR="00E16076" w:rsidRPr="00FA7AD9" w:rsidRDefault="00E16076" w:rsidP="00E16076">
      <w:pPr>
        <w:pStyle w:val="B3"/>
      </w:pPr>
      <w:r w:rsidRPr="00FA7AD9">
        <w:tab/>
        <w:t>&gt; Alt 4.1: RAN node 5MBS capability (Sol#2, 4)</w:t>
      </w:r>
    </w:p>
    <w:p w14:paraId="271DB200" w14:textId="77777777" w:rsidR="00E16076" w:rsidRPr="00FA7AD9" w:rsidRDefault="00E16076" w:rsidP="00E16076">
      <w:pPr>
        <w:pStyle w:val="B3"/>
      </w:pPr>
      <w:r w:rsidRPr="00FA7AD9">
        <w:tab/>
        <w:t>&gt; Alt 4.2: UE count under a RAN node (Sol#4)</w:t>
      </w:r>
    </w:p>
    <w:p w14:paraId="39426CE9" w14:textId="77777777" w:rsidR="00E16076" w:rsidRPr="00FA7AD9" w:rsidRDefault="00E16076" w:rsidP="00E16076">
      <w:pPr>
        <w:pStyle w:val="B3"/>
      </w:pPr>
      <w:r w:rsidRPr="00FA7AD9">
        <w:tab/>
        <w:t>&gt; Alt 4.3: UE count of a MB session (Sol#4)</w:t>
      </w:r>
    </w:p>
    <w:p w14:paraId="4459085A" w14:textId="77777777" w:rsidR="00E16076" w:rsidRPr="00FA7AD9" w:rsidRDefault="00E16076" w:rsidP="00E16076">
      <w:pPr>
        <w:pStyle w:val="B3"/>
      </w:pPr>
      <w:r w:rsidRPr="00FA7AD9">
        <w:tab/>
        <w:t>&gt; Alt 4.4: AF indication of individual delivery disablement (Sol#2)</w:t>
      </w:r>
    </w:p>
    <w:p w14:paraId="26A23924" w14:textId="77777777" w:rsidR="00E16076" w:rsidRPr="00FA7AD9" w:rsidRDefault="00E16076" w:rsidP="00E16076">
      <w:pPr>
        <w:rPr>
          <w:b/>
          <w:bCs/>
        </w:rPr>
      </w:pPr>
      <w:r w:rsidRPr="00FA7AD9">
        <w:rPr>
          <w:b/>
          <w:bCs/>
        </w:rPr>
        <w:t>Consideration on session context management in 5GC:</w:t>
      </w:r>
    </w:p>
    <w:p w14:paraId="3876E8C1" w14:textId="77777777" w:rsidR="00E16076" w:rsidRPr="00FA7AD9" w:rsidRDefault="00E16076" w:rsidP="00E16076">
      <w:pPr>
        <w:pStyle w:val="B1"/>
      </w:pPr>
      <w:r w:rsidRPr="00FA7AD9">
        <w:tab/>
        <w:t>Alternatives:</w:t>
      </w:r>
    </w:p>
    <w:p w14:paraId="44CC0350" w14:textId="77777777" w:rsidR="00E16076" w:rsidRPr="00FA7AD9" w:rsidRDefault="00E16076" w:rsidP="00E16076">
      <w:pPr>
        <w:pStyle w:val="B2"/>
      </w:pPr>
      <w:r w:rsidRPr="00FA7AD9">
        <w:tab/>
        <w:t>Alt 1: AMF stores the session context (Sol#2);</w:t>
      </w:r>
    </w:p>
    <w:p w14:paraId="61A7EDAD" w14:textId="77777777" w:rsidR="00E16076" w:rsidRPr="00FA7AD9" w:rsidRDefault="00E16076" w:rsidP="00E16076">
      <w:pPr>
        <w:pStyle w:val="B2"/>
      </w:pPr>
      <w:r w:rsidRPr="00FA7AD9">
        <w:tab/>
        <w:t>Alt 2: MB-SMF stores the session context (Sol#2, 4, 6, 9, 10);</w:t>
      </w:r>
    </w:p>
    <w:p w14:paraId="0255E8FB" w14:textId="77777777" w:rsidR="00E16076" w:rsidRPr="00FA7AD9" w:rsidRDefault="00E16076" w:rsidP="00E16076">
      <w:pPr>
        <w:pStyle w:val="B2"/>
      </w:pPr>
      <w:r w:rsidRPr="00FA7AD9">
        <w:tab/>
        <w:t>Alt 3: SMF stores the session context (Sol#3);</w:t>
      </w:r>
    </w:p>
    <w:p w14:paraId="34D7A493" w14:textId="77777777" w:rsidR="00E16076" w:rsidRPr="00FA7AD9" w:rsidRDefault="00E16076" w:rsidP="00E16076">
      <w:pPr>
        <w:pStyle w:val="B2"/>
      </w:pPr>
      <w:r w:rsidRPr="00FA7AD9">
        <w:tab/>
        <w:t>Alt 4: MBSF stores the session context (Sol#2);</w:t>
      </w:r>
    </w:p>
    <w:p w14:paraId="4FD16881" w14:textId="77777777" w:rsidR="00E16076" w:rsidRPr="00FA7AD9" w:rsidRDefault="00E16076" w:rsidP="00E16076">
      <w:pPr>
        <w:rPr>
          <w:b/>
          <w:bCs/>
        </w:rPr>
      </w:pPr>
      <w:r w:rsidRPr="00FA7AD9">
        <w:rPr>
          <w:b/>
          <w:bCs/>
        </w:rPr>
        <w:t>Consideration on MB session ID (e.g. TMGI, HL MC address etc.) for MB session identification:</w:t>
      </w:r>
    </w:p>
    <w:p w14:paraId="2FA30A2F" w14:textId="77777777" w:rsidR="00E16076" w:rsidRPr="00FA7AD9" w:rsidRDefault="00E16076" w:rsidP="00E16076">
      <w:pPr>
        <w:pStyle w:val="B1"/>
      </w:pPr>
      <w:r w:rsidRPr="00FA7AD9">
        <w:tab/>
        <w:t>Alternatives:</w:t>
      </w:r>
    </w:p>
    <w:p w14:paraId="1CCA8771" w14:textId="77777777" w:rsidR="00E16076" w:rsidRPr="00FA7AD9" w:rsidRDefault="00E16076" w:rsidP="00E16076">
      <w:pPr>
        <w:pStyle w:val="B2"/>
      </w:pPr>
      <w:r w:rsidRPr="00FA7AD9">
        <w:tab/>
        <w:t>Alt 1: 5GC internally assigned ID (Sol#2, 4)</w:t>
      </w:r>
    </w:p>
    <w:p w14:paraId="20BAAFC7" w14:textId="77777777" w:rsidR="00E16076" w:rsidRPr="00FA7AD9" w:rsidRDefault="00E16076" w:rsidP="00E16076">
      <w:pPr>
        <w:pStyle w:val="B3"/>
      </w:pPr>
      <w:r w:rsidRPr="00FA7AD9">
        <w:tab/>
        <w:t>&gt; Alt 1.1: With 1-1 mapping to an IP multicast address or a source specific multicast address (Sol#2);</w:t>
      </w:r>
    </w:p>
    <w:p w14:paraId="34F621D6" w14:textId="77777777" w:rsidR="00E16076" w:rsidRPr="00FA7AD9" w:rsidRDefault="00E16076" w:rsidP="00E16076">
      <w:pPr>
        <w:pStyle w:val="B3"/>
      </w:pPr>
      <w:r w:rsidRPr="00FA7AD9">
        <w:tab/>
        <w:t>&gt; Alt 1.2: With m-1 mapping to an IP multicast address or a source specific multicast address (Sol#4)</w:t>
      </w:r>
    </w:p>
    <w:p w14:paraId="617CDF97" w14:textId="77777777" w:rsidR="00E16076" w:rsidRPr="00FA7AD9" w:rsidRDefault="00E16076" w:rsidP="00E16076">
      <w:pPr>
        <w:pStyle w:val="B2"/>
      </w:pPr>
      <w:r w:rsidRPr="00FA7AD9">
        <w:lastRenderedPageBreak/>
        <w:tab/>
        <w:t>AF uses same IP multicast address for multiple MB sessions (e.g. distinguished by source port) to avoid frequent maintenance of IP multicast routing over internet</w:t>
      </w:r>
    </w:p>
    <w:p w14:paraId="0E9A7D53" w14:textId="77777777" w:rsidR="00E16076" w:rsidRPr="00FA7AD9" w:rsidRDefault="00E16076" w:rsidP="00E16076">
      <w:pPr>
        <w:pStyle w:val="B3"/>
      </w:pPr>
      <w:r w:rsidRPr="00FA7AD9">
        <w:tab/>
        <w:t>&gt; Alt 1.3: With 1-1 mapping to N6 tunnel for non-IP multicast service (Sol#4);</w:t>
      </w:r>
    </w:p>
    <w:p w14:paraId="57C687FB" w14:textId="77777777" w:rsidR="00E16076" w:rsidRPr="00FA7AD9" w:rsidRDefault="00E16076" w:rsidP="00E16076">
      <w:pPr>
        <w:pStyle w:val="B2"/>
      </w:pPr>
      <w:r w:rsidRPr="00FA7AD9">
        <w:tab/>
        <w:t>Alt 2: AF assigned ID (Sol#3)</w:t>
      </w:r>
    </w:p>
    <w:p w14:paraId="765B962D" w14:textId="77777777" w:rsidR="00E16076" w:rsidRPr="00FA7AD9" w:rsidRDefault="00E16076" w:rsidP="00E16076">
      <w:pPr>
        <w:pStyle w:val="B2"/>
      </w:pPr>
      <w:r w:rsidRPr="00FA7AD9">
        <w:tab/>
        <w:t>5GS does not assign internal ID, while uses IP multicast address or source specific multicast address as MB session ID</w:t>
      </w:r>
    </w:p>
    <w:p w14:paraId="329D2F10" w14:textId="77777777" w:rsidR="00E16076" w:rsidRPr="00FA7AD9" w:rsidRDefault="00E16076" w:rsidP="00E16076">
      <w:pPr>
        <w:rPr>
          <w:b/>
          <w:bCs/>
        </w:rPr>
      </w:pPr>
      <w:r w:rsidRPr="00FA7AD9">
        <w:rPr>
          <w:b/>
          <w:bCs/>
        </w:rPr>
        <w:t>Consideration on N3 tunnel operation for 5GC Shared MBS traffic delivery method:</w:t>
      </w:r>
    </w:p>
    <w:p w14:paraId="5323563F" w14:textId="77777777" w:rsidR="00E16076" w:rsidRPr="00FA7AD9" w:rsidRDefault="00E16076" w:rsidP="00E16076">
      <w:pPr>
        <w:pStyle w:val="B1"/>
      </w:pPr>
      <w:r w:rsidRPr="00FA7AD9">
        <w:tab/>
        <w:t>Alternatives:</w:t>
      </w:r>
    </w:p>
    <w:p w14:paraId="0DB09C23" w14:textId="77777777" w:rsidR="00E16076" w:rsidRPr="00FA7AD9" w:rsidRDefault="00E16076" w:rsidP="00E16076">
      <w:pPr>
        <w:pStyle w:val="B2"/>
      </w:pPr>
      <w:r w:rsidRPr="00FA7AD9">
        <w:tab/>
        <w:t>Alt 1: AMF forwards signalling for shared N3 tunnel setup/release from RAN to MB-SMF (Sol#2, 3, 4);</w:t>
      </w:r>
    </w:p>
    <w:p w14:paraId="4B6297BF" w14:textId="77777777" w:rsidR="00E16076" w:rsidRPr="00FA7AD9" w:rsidRDefault="00E16076" w:rsidP="00E16076">
      <w:pPr>
        <w:pStyle w:val="B3"/>
      </w:pPr>
      <w:r w:rsidRPr="00FA7AD9">
        <w:tab/>
        <w:t>&gt; Alt 1.1: RAN indicates MB-SMF ID to AMF for signalling forwarding (Sol#3, 4)</w:t>
      </w:r>
    </w:p>
    <w:p w14:paraId="20645A99" w14:textId="77777777" w:rsidR="00E16076" w:rsidRPr="00FA7AD9" w:rsidRDefault="00E16076" w:rsidP="00E16076">
      <w:pPr>
        <w:pStyle w:val="B3"/>
      </w:pPr>
      <w:r w:rsidRPr="00FA7AD9">
        <w:tab/>
        <w:t>&gt; Alt 1.2: RAN indicates MB session ID to AMF for signalling forwarding (Sol#2)</w:t>
      </w:r>
    </w:p>
    <w:p w14:paraId="44F45BC0" w14:textId="77777777" w:rsidR="00E16076" w:rsidRPr="00FA7AD9" w:rsidRDefault="00E16076" w:rsidP="00E16076">
      <w:pPr>
        <w:pStyle w:val="B2"/>
      </w:pPr>
      <w:r w:rsidRPr="00FA7AD9">
        <w:tab/>
        <w:t>AMF manages MB session context and determines the MB-SMF accordingly (Sol#2)</w:t>
      </w:r>
    </w:p>
    <w:p w14:paraId="6D70A91E" w14:textId="77777777" w:rsidR="00E16076" w:rsidRPr="00FA7AD9" w:rsidRDefault="00E16076" w:rsidP="00E16076">
      <w:pPr>
        <w:pStyle w:val="B2"/>
      </w:pPr>
      <w:r w:rsidRPr="00FA7AD9">
        <w:tab/>
        <w:t>Alt 2: Keep shared N3 tunnel when session stopped and release during session delete (Sol#2)</w:t>
      </w:r>
    </w:p>
    <w:p w14:paraId="1614D1F9" w14:textId="77777777" w:rsidR="00E16076" w:rsidRPr="00FA7AD9" w:rsidRDefault="00E16076" w:rsidP="00E16076">
      <w:pPr>
        <w:pStyle w:val="B2"/>
      </w:pPr>
      <w:r w:rsidRPr="00FA7AD9">
        <w:tab/>
        <w:t>Alt 3: Release shared N3 tunnel during session stop (Sol#4)</w:t>
      </w:r>
    </w:p>
    <w:p w14:paraId="37C7EA7D" w14:textId="77777777" w:rsidR="00E16076" w:rsidRPr="00FA7AD9" w:rsidRDefault="00E16076" w:rsidP="00E16076">
      <w:pPr>
        <w:rPr>
          <w:b/>
          <w:bCs/>
        </w:rPr>
      </w:pPr>
      <w:r w:rsidRPr="00FA7AD9">
        <w:rPr>
          <w:b/>
          <w:bCs/>
        </w:rPr>
        <w:t>Consideration on N9 tunnel operation if needed:</w:t>
      </w:r>
    </w:p>
    <w:p w14:paraId="0B7B9D9F" w14:textId="77777777" w:rsidR="00E16076" w:rsidRPr="00FA7AD9" w:rsidRDefault="00E16076" w:rsidP="00E16076">
      <w:pPr>
        <w:pStyle w:val="B1"/>
      </w:pPr>
      <w:r w:rsidRPr="00FA7AD9">
        <w:tab/>
        <w:t>Alternatives:</w:t>
      </w:r>
    </w:p>
    <w:p w14:paraId="205A98EE" w14:textId="77777777" w:rsidR="00E16076" w:rsidRPr="00FA7AD9" w:rsidRDefault="00E16076" w:rsidP="00E16076">
      <w:pPr>
        <w:pStyle w:val="B2"/>
      </w:pPr>
      <w:r w:rsidRPr="00FA7AD9">
        <w:tab/>
        <w:t>Alt 1: SMF gets N9 DL tunnel information (similar as C-TEID) from MB-SMF (Sol#4)</w:t>
      </w:r>
    </w:p>
    <w:p w14:paraId="4EA9B6D4" w14:textId="77777777" w:rsidR="00E16076" w:rsidRPr="00FA7AD9" w:rsidRDefault="00E16076" w:rsidP="00E16076">
      <w:pPr>
        <w:pStyle w:val="B2"/>
      </w:pPr>
      <w:r w:rsidRPr="00FA7AD9">
        <w:tab/>
        <w:t>SMF provides the N9 DL tunnel information to UPF, and UPF associates the PDU sessions with the N9 DL tunnel information</w:t>
      </w:r>
    </w:p>
    <w:p w14:paraId="5FD7D115" w14:textId="77777777" w:rsidR="00E16076" w:rsidRPr="00FA7AD9" w:rsidRDefault="00E16076" w:rsidP="00E16076">
      <w:pPr>
        <w:pStyle w:val="B2"/>
      </w:pPr>
      <w:r w:rsidRPr="00FA7AD9">
        <w:tab/>
        <w:t>Alt 2: SMF provides N9 DL tunnel information to MB-SMF for multicast flow redirection (Sol#3, 4)</w:t>
      </w:r>
    </w:p>
    <w:p w14:paraId="757D0C4F" w14:textId="77777777" w:rsidR="00E16076" w:rsidRPr="00FA7AD9" w:rsidRDefault="00E16076" w:rsidP="00E16076">
      <w:pPr>
        <w:pStyle w:val="B2"/>
      </w:pPr>
      <w:r w:rsidRPr="00FA7AD9">
        <w:tab/>
        <w:t>SMF provides the N9 DL tunnel information to UPF, and UPF associates the PDU sessions with the N9 DL tunnel information</w:t>
      </w:r>
    </w:p>
    <w:p w14:paraId="594E324D" w14:textId="77777777" w:rsidR="00E16076" w:rsidRPr="00FA7AD9" w:rsidRDefault="00E16076" w:rsidP="00E16076">
      <w:pPr>
        <w:rPr>
          <w:b/>
          <w:bCs/>
        </w:rPr>
      </w:pPr>
      <w:r w:rsidRPr="00FA7AD9">
        <w:rPr>
          <w:b/>
          <w:bCs/>
        </w:rPr>
        <w:t>Consideration on PSA-UPF joining into multicast tree for 5GC Individual MBS traffic delivery method if needed:</w:t>
      </w:r>
    </w:p>
    <w:p w14:paraId="27EC9AB3" w14:textId="77777777" w:rsidR="00E16076" w:rsidRPr="00FA7AD9" w:rsidRDefault="00E16076" w:rsidP="00E16076">
      <w:pPr>
        <w:pStyle w:val="B1"/>
      </w:pPr>
      <w:r w:rsidRPr="00FA7AD9">
        <w:tab/>
        <w:t>Alternatives:</w:t>
      </w:r>
    </w:p>
    <w:p w14:paraId="3AF79FFE" w14:textId="77777777" w:rsidR="00E16076" w:rsidRPr="00FA7AD9" w:rsidRDefault="00E16076" w:rsidP="00E16076">
      <w:pPr>
        <w:pStyle w:val="B2"/>
      </w:pPr>
      <w:r w:rsidRPr="00FA7AD9">
        <w:tab/>
        <w:t>Alt 1: SMF gets LL MC address from MB-SMF (Sol#2, 4)</w:t>
      </w:r>
    </w:p>
    <w:p w14:paraId="48C19A61" w14:textId="77777777" w:rsidR="00E16076" w:rsidRPr="00FA7AD9" w:rsidRDefault="00E16076" w:rsidP="00E16076">
      <w:pPr>
        <w:pStyle w:val="B2"/>
      </w:pPr>
      <w:r w:rsidRPr="00FA7AD9">
        <w:tab/>
        <w:t>Alt 2: SMF gets HL MC address from MB-SMF (Sol#2, 4)</w:t>
      </w:r>
    </w:p>
    <w:p w14:paraId="464C638A" w14:textId="77777777" w:rsidR="00E16076" w:rsidRPr="00FA7AD9" w:rsidRDefault="00E16076" w:rsidP="00E16076">
      <w:pPr>
        <w:rPr>
          <w:b/>
          <w:bCs/>
        </w:rPr>
      </w:pPr>
      <w:r w:rsidRPr="00FA7AD9">
        <w:rPr>
          <w:b/>
          <w:bCs/>
        </w:rPr>
        <w:t>Consideration on service parameters provisioning:</w:t>
      </w:r>
    </w:p>
    <w:p w14:paraId="7B9378F9" w14:textId="77777777" w:rsidR="00E16076" w:rsidRPr="00FA7AD9" w:rsidRDefault="00E16076" w:rsidP="00E16076">
      <w:pPr>
        <w:pStyle w:val="B1"/>
      </w:pPr>
      <w:r w:rsidRPr="00FA7AD9">
        <w:t>Alternatives:</w:t>
      </w:r>
    </w:p>
    <w:p w14:paraId="6394F279" w14:textId="77777777" w:rsidR="00E16076" w:rsidRPr="00FA7AD9" w:rsidRDefault="00E16076" w:rsidP="00E16076">
      <w:pPr>
        <w:pStyle w:val="B2"/>
      </w:pPr>
      <w:r w:rsidRPr="00FA7AD9">
        <w:tab/>
        <w:t>Alt 1: UDR is the storage place (Sol#3, 4, 8);</w:t>
      </w:r>
    </w:p>
    <w:p w14:paraId="6426FC46" w14:textId="77777777" w:rsidR="00E16076" w:rsidRPr="00FA7AD9" w:rsidRDefault="00E16076" w:rsidP="00E16076">
      <w:pPr>
        <w:pStyle w:val="B2"/>
      </w:pPr>
      <w:r w:rsidRPr="00FA7AD9">
        <w:tab/>
        <w:t>Alt 2: MBSF is the storage place (Sol#6)</w:t>
      </w:r>
    </w:p>
    <w:p w14:paraId="46A8EDFC" w14:textId="77777777" w:rsidR="00E16076" w:rsidRPr="00FA7AD9" w:rsidRDefault="00E16076" w:rsidP="00E16076">
      <w:pPr>
        <w:pStyle w:val="B2"/>
      </w:pPr>
      <w:r w:rsidRPr="00FA7AD9">
        <w:tab/>
        <w:t>Alt 3: MB-SMF is the storage place (Sol#2)</w:t>
      </w:r>
    </w:p>
    <w:p w14:paraId="59BEAD3E" w14:textId="77777777" w:rsidR="00E16076" w:rsidRPr="00FA7AD9" w:rsidRDefault="00E16076" w:rsidP="00E16076">
      <w:pPr>
        <w:rPr>
          <w:b/>
          <w:bCs/>
        </w:rPr>
      </w:pPr>
      <w:r w:rsidRPr="00FA7AD9">
        <w:rPr>
          <w:b/>
          <w:bCs/>
        </w:rPr>
        <w:t>Consideration on UE mobility in CM-CONNECTED and RRC-CONNECTED state:</w:t>
      </w:r>
    </w:p>
    <w:p w14:paraId="0309156B" w14:textId="77777777" w:rsidR="00E16076" w:rsidRPr="00FA7AD9" w:rsidRDefault="00E16076" w:rsidP="00E16076">
      <w:pPr>
        <w:pStyle w:val="B1"/>
      </w:pPr>
      <w:r w:rsidRPr="00FA7AD9">
        <w:tab/>
        <w:t>Alternatives:</w:t>
      </w:r>
    </w:p>
    <w:p w14:paraId="0E8760F2" w14:textId="77777777" w:rsidR="00E16076" w:rsidRPr="00FA7AD9" w:rsidRDefault="00E16076" w:rsidP="00E16076">
      <w:pPr>
        <w:pStyle w:val="B2"/>
      </w:pPr>
      <w:r w:rsidRPr="00FA7AD9">
        <w:tab/>
        <w:t>Alt 1: Support handover for MB session with forwarding option (Sol#15, 27)</w:t>
      </w:r>
    </w:p>
    <w:p w14:paraId="7A9EEACC" w14:textId="77777777" w:rsidR="00E16076" w:rsidRPr="00FA7AD9" w:rsidRDefault="00E16076" w:rsidP="00E16076">
      <w:pPr>
        <w:pStyle w:val="EditorsNote"/>
      </w:pPr>
      <w:r w:rsidRPr="00FA7AD9">
        <w:t>Editor's note:</w:t>
      </w:r>
      <w:r w:rsidRPr="00FA7AD9">
        <w:tab/>
        <w:t>Handover with forwarding option needs RAN coordination.</w:t>
      </w:r>
    </w:p>
    <w:p w14:paraId="3DA27E82" w14:textId="77777777" w:rsidR="00E16076" w:rsidRPr="00FA7AD9" w:rsidRDefault="00E16076" w:rsidP="00E16076">
      <w:pPr>
        <w:pStyle w:val="B3"/>
      </w:pPr>
      <w:r w:rsidRPr="00FA7AD9">
        <w:tab/>
        <w:t>&gt; Alt 1.1: Source gNB forwards data of MB session to target gNB if needed</w:t>
      </w:r>
    </w:p>
    <w:p w14:paraId="1DDC185F" w14:textId="77777777" w:rsidR="00E16076" w:rsidRPr="00FA7AD9" w:rsidRDefault="00E16076" w:rsidP="00E16076">
      <w:pPr>
        <w:pStyle w:val="B3"/>
      </w:pPr>
      <w:r w:rsidRPr="00FA7AD9">
        <w:lastRenderedPageBreak/>
        <w:tab/>
        <w:t>&gt; Alt 1.2: Uses SN number of packet assigned by CN for packet loss/duplication determination</w:t>
      </w:r>
    </w:p>
    <w:p w14:paraId="1F9FB181" w14:textId="77777777" w:rsidR="00E16076" w:rsidRPr="00FA7AD9" w:rsidRDefault="00E16076" w:rsidP="00E16076">
      <w:pPr>
        <w:pStyle w:val="B2"/>
      </w:pPr>
      <w:r w:rsidRPr="00FA7AD9">
        <w:tab/>
        <w:t>Alt 2: Support handover for MB session without forwarding option (Sol#11, 12)</w:t>
      </w:r>
    </w:p>
    <w:p w14:paraId="4C697628" w14:textId="77777777" w:rsidR="00E16076" w:rsidRPr="00FA7AD9" w:rsidRDefault="00E16076" w:rsidP="00E16076">
      <w:pPr>
        <w:rPr>
          <w:b/>
          <w:bCs/>
        </w:rPr>
      </w:pPr>
      <w:r w:rsidRPr="00FA7AD9">
        <w:rPr>
          <w:b/>
          <w:bCs/>
        </w:rPr>
        <w:t>Consideration on Xn handover:</w:t>
      </w:r>
    </w:p>
    <w:p w14:paraId="04E6C3A3" w14:textId="77777777" w:rsidR="00E16076" w:rsidRPr="00FA7AD9" w:rsidRDefault="00E16076" w:rsidP="00E16076">
      <w:pPr>
        <w:pStyle w:val="B1"/>
      </w:pPr>
      <w:r w:rsidRPr="00FA7AD9">
        <w:tab/>
        <w:t>Alternatives:</w:t>
      </w:r>
    </w:p>
    <w:p w14:paraId="23EBF54B" w14:textId="77777777" w:rsidR="00E16076" w:rsidRPr="00FA7AD9" w:rsidRDefault="00E16076" w:rsidP="00E16076">
      <w:pPr>
        <w:pStyle w:val="B2"/>
      </w:pPr>
      <w:r w:rsidRPr="00FA7AD9">
        <w:tab/>
        <w:t>Alt 1: Target gNB interacts with 5GC during handover preparation phase if needed (Sol#11, 15)</w:t>
      </w:r>
    </w:p>
    <w:p w14:paraId="2E2E171D" w14:textId="77777777" w:rsidR="00E16076" w:rsidRPr="00FA7AD9" w:rsidRDefault="00E16076" w:rsidP="00E16076">
      <w:pPr>
        <w:pStyle w:val="B3"/>
      </w:pPr>
      <w:r w:rsidRPr="00FA7AD9">
        <w:tab/>
        <w:t>&gt; Alt 1.1: Target gNB responses to the source gNB after exchange messages with AMF for adding the target gNB into the MB session (Sol#11)</w:t>
      </w:r>
    </w:p>
    <w:p w14:paraId="39397759" w14:textId="77777777" w:rsidR="00E16076" w:rsidRPr="00FA7AD9" w:rsidRDefault="00E16076" w:rsidP="00E16076">
      <w:pPr>
        <w:pStyle w:val="B3"/>
      </w:pPr>
      <w:r w:rsidRPr="00FA7AD9">
        <w:tab/>
        <w:t>&gt; Alt 1.2: Target gNB simultaneously responses to the source gNB and exchanges messages with AMF for adding the target gNB into the MB session (Sol#15)</w:t>
      </w:r>
    </w:p>
    <w:p w14:paraId="6CA45391" w14:textId="77777777" w:rsidR="00E16076" w:rsidRPr="00FA7AD9" w:rsidRDefault="00E16076" w:rsidP="00E16076">
      <w:pPr>
        <w:pStyle w:val="B2"/>
      </w:pPr>
      <w:r w:rsidRPr="00FA7AD9">
        <w:tab/>
        <w:t>Alt 2: Target gNB adds into the distribution tree during handover execution phase if needed (Sol#11, 15)</w:t>
      </w:r>
    </w:p>
    <w:p w14:paraId="7726D164" w14:textId="77777777" w:rsidR="00E16076" w:rsidRPr="00FA7AD9" w:rsidRDefault="00E16076" w:rsidP="00E16076">
      <w:pPr>
        <w:rPr>
          <w:b/>
          <w:bCs/>
        </w:rPr>
      </w:pPr>
      <w:r w:rsidRPr="00FA7AD9">
        <w:rPr>
          <w:b/>
          <w:bCs/>
        </w:rPr>
        <w:t>Consideration on N2 handover:</w:t>
      </w:r>
    </w:p>
    <w:p w14:paraId="273BE2F0" w14:textId="77777777" w:rsidR="00E16076" w:rsidRPr="00FA7AD9" w:rsidRDefault="00E16076" w:rsidP="00E16076">
      <w:pPr>
        <w:pStyle w:val="B1"/>
      </w:pPr>
      <w:r w:rsidRPr="00FA7AD9">
        <w:tab/>
        <w:t>Alternatives:</w:t>
      </w:r>
    </w:p>
    <w:p w14:paraId="3F7DE389" w14:textId="77777777" w:rsidR="00E16076" w:rsidRPr="00FA7AD9" w:rsidRDefault="00E16076" w:rsidP="00E16076">
      <w:pPr>
        <w:pStyle w:val="B2"/>
      </w:pPr>
      <w:r w:rsidRPr="00FA7AD9">
        <w:tab/>
        <w:t>Alt 1: Target gNB adds into the distribution tree during handover preparation phase if needed (Sol#12, 15)</w:t>
      </w:r>
    </w:p>
    <w:p w14:paraId="5B8ECA25" w14:textId="77777777" w:rsidR="00E16076" w:rsidRPr="00FA7AD9" w:rsidRDefault="00E16076" w:rsidP="00E16076">
      <w:pPr>
        <w:pStyle w:val="B3"/>
      </w:pPr>
      <w:r w:rsidRPr="00FA7AD9">
        <w:tab/>
        <w:t>&gt; Alt 1.1: MB-SMF setups transmission resource to target gNB via AMF if needed (Sol#12)</w:t>
      </w:r>
    </w:p>
    <w:p w14:paraId="0FEDE34F" w14:textId="77777777" w:rsidR="00E16076" w:rsidRPr="00FA7AD9" w:rsidRDefault="00E16076" w:rsidP="00E16076">
      <w:pPr>
        <w:pStyle w:val="B3"/>
      </w:pPr>
      <w:r w:rsidRPr="00FA7AD9">
        <w:tab/>
        <w:t>&gt; Alt 1.2: Target gNB sends N2 message to AMF after receiving the instruction from 5GC if needed (Sol#15)</w:t>
      </w:r>
    </w:p>
    <w:p w14:paraId="3435F676" w14:textId="77777777" w:rsidR="00E16076" w:rsidRDefault="00E16076" w:rsidP="00E16076">
      <w:pPr>
        <w:pStyle w:val="B2"/>
      </w:pPr>
      <w:r w:rsidRPr="00FA7AD9">
        <w:tab/>
        <w:t>Alt 2: Target gNB adds into the distribution tree during handover execution phase if needed (Sol#15)</w:t>
      </w:r>
    </w:p>
    <w:p w14:paraId="2DDCF33F" w14:textId="77777777" w:rsidR="00482558" w:rsidRPr="00FA7AD9" w:rsidRDefault="00482558" w:rsidP="00E16076">
      <w:pPr>
        <w:pStyle w:val="B2"/>
      </w:pPr>
    </w:p>
    <w:bookmarkEnd w:id="17"/>
    <w:bookmarkEnd w:id="18"/>
    <w:bookmarkEnd w:id="19"/>
    <w:p w14:paraId="46A26C62" w14:textId="298BE13A" w:rsidR="00391971" w:rsidRPr="00ED3458" w:rsidRDefault="00391971" w:rsidP="00391971">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ja-JP"/>
        </w:rPr>
      </w:pPr>
      <w:r w:rsidRPr="000306B8">
        <w:rPr>
          <w:rFonts w:ascii="Arial" w:eastAsia="宋体" w:hAnsi="Arial" w:cs="Arial"/>
          <w:color w:val="FF0000"/>
          <w:sz w:val="28"/>
          <w:szCs w:val="28"/>
          <w:lang w:val="en-US" w:eastAsia="ja-JP"/>
        </w:rPr>
        <w:t xml:space="preserve">* * * * </w:t>
      </w:r>
      <w:r w:rsidR="009C400D">
        <w:rPr>
          <w:rFonts w:ascii="Arial" w:eastAsia="宋体" w:hAnsi="Arial" w:cs="Arial"/>
          <w:color w:val="FF0000"/>
          <w:sz w:val="28"/>
          <w:szCs w:val="28"/>
          <w:lang w:val="en-US" w:eastAsia="zh-CN"/>
        </w:rPr>
        <w:t>Second</w:t>
      </w:r>
      <w:r w:rsidRPr="000306B8">
        <w:rPr>
          <w:rFonts w:ascii="Arial" w:eastAsia="宋体" w:hAnsi="Arial" w:cs="Arial"/>
          <w:color w:val="FF0000"/>
          <w:sz w:val="28"/>
          <w:szCs w:val="28"/>
          <w:lang w:val="en-US" w:eastAsia="ja-JP"/>
        </w:rPr>
        <w:t xml:space="preserve"> change * * * *</w:t>
      </w:r>
      <w:r>
        <w:t xml:space="preserve"> </w:t>
      </w:r>
    </w:p>
    <w:p w14:paraId="3DEBD130" w14:textId="4C8E9630" w:rsidR="00FF06F9" w:rsidRPr="000306B8"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sidRPr="000306B8">
        <w:rPr>
          <w:rFonts w:ascii="Arial" w:eastAsia="宋体" w:hAnsi="Arial"/>
          <w:sz w:val="36"/>
          <w:lang w:eastAsia="ja-JP"/>
        </w:rPr>
        <w:t>8</w:t>
      </w:r>
      <w:r w:rsidRPr="000306B8">
        <w:rPr>
          <w:rFonts w:ascii="Arial" w:eastAsia="宋体" w:hAnsi="Arial"/>
          <w:sz w:val="36"/>
          <w:lang w:eastAsia="ja-JP"/>
        </w:rPr>
        <w:tab/>
        <w:t>Conclusions</w:t>
      </w:r>
    </w:p>
    <w:p w14:paraId="500EBB93" w14:textId="77777777" w:rsidR="0038005C" w:rsidRPr="00FA7AD9" w:rsidRDefault="0038005C" w:rsidP="0038005C">
      <w:pPr>
        <w:pStyle w:val="3"/>
        <w:rPr>
          <w:lang w:eastAsia="ko-KR"/>
        </w:rPr>
      </w:pPr>
      <w:bookmarkStart w:id="53" w:name="_Toc54730091"/>
      <w:bookmarkStart w:id="54" w:name="_Toc55203242"/>
      <w:r w:rsidRPr="00FA7AD9">
        <w:rPr>
          <w:lang w:eastAsia="ko-KR"/>
        </w:rPr>
        <w:t>8.1.2</w:t>
      </w:r>
      <w:r w:rsidRPr="00FA7AD9">
        <w:rPr>
          <w:lang w:eastAsia="ko-KR"/>
        </w:rPr>
        <w:tab/>
        <w:t>Conclusions</w:t>
      </w:r>
      <w:bookmarkEnd w:id="53"/>
      <w:bookmarkEnd w:id="54"/>
    </w:p>
    <w:p w14:paraId="603EC7B3" w14:textId="77777777" w:rsidR="0038005C" w:rsidRPr="00FA7AD9" w:rsidRDefault="0038005C" w:rsidP="0038005C">
      <w:pPr>
        <w:pStyle w:val="EditorsNote"/>
      </w:pPr>
      <w:r w:rsidRPr="00FA7AD9">
        <w:t>Editor's note:</w:t>
      </w:r>
      <w:r w:rsidRPr="00FA7AD9">
        <w:tab/>
        <w:t>Further conclusion continues.</w:t>
      </w:r>
    </w:p>
    <w:p w14:paraId="637FFAF0" w14:textId="77777777" w:rsidR="0038005C" w:rsidRPr="00FA7AD9" w:rsidRDefault="0038005C" w:rsidP="0038005C">
      <w:pPr>
        <w:pStyle w:val="B1"/>
      </w:pPr>
      <w:r w:rsidRPr="00FA7AD9">
        <w:t>-</w:t>
      </w:r>
      <w:r w:rsidRPr="00FA7AD9">
        <w:tab/>
        <w:t>For MBS session management the following conclusions are reached as baseline for normative work: The MBS session is identified throughout the 5G system transport on external interface towards AF and between AF and UE, and towards the UE with an MBS Session ID.</w:t>
      </w:r>
    </w:p>
    <w:p w14:paraId="3FCAAC05" w14:textId="77777777" w:rsidR="0038005C" w:rsidRPr="00FA7AD9" w:rsidRDefault="0038005C" w:rsidP="0038005C">
      <w:pPr>
        <w:pStyle w:val="B2"/>
      </w:pPr>
      <w:r w:rsidRPr="00FA7AD9">
        <w:t>-</w:t>
      </w:r>
      <w:r w:rsidRPr="00FA7AD9">
        <w:tab/>
        <w:t>MBS Session ID can have the following types: TMGI, source specific IP multicast address.</w:t>
      </w:r>
    </w:p>
    <w:p w14:paraId="5D3605B2" w14:textId="77777777" w:rsidR="0038005C" w:rsidRPr="00FA7AD9" w:rsidRDefault="0038005C" w:rsidP="0038005C">
      <w:pPr>
        <w:pStyle w:val="B2"/>
      </w:pPr>
      <w:r w:rsidRPr="00FA7AD9">
        <w:t>-</w:t>
      </w:r>
      <w:r w:rsidRPr="00FA7AD9">
        <w:tab/>
        <w:t>Source specific IP multicast address can be assigned by 5GC or external network.</w:t>
      </w:r>
    </w:p>
    <w:p w14:paraId="7C855B3F" w14:textId="77777777" w:rsidR="0038005C" w:rsidRPr="00FA7AD9" w:rsidRDefault="0038005C" w:rsidP="0038005C">
      <w:pPr>
        <w:pStyle w:val="EditorsNote"/>
      </w:pPr>
      <w:r w:rsidRPr="00FA7AD9">
        <w:t>Editor's note:</w:t>
      </w:r>
      <w:r w:rsidRPr="00FA7AD9">
        <w:tab/>
        <w:t xml:space="preserve">It is FFS whether or not to use </w:t>
      </w:r>
      <w:r w:rsidRPr="00FA7AD9">
        <w:rPr>
          <w:lang w:eastAsia="ko-KR"/>
        </w:rPr>
        <w:t>the Native MBS Transport ID in addition</w:t>
      </w:r>
      <w:r w:rsidRPr="00FA7AD9">
        <w:t>.</w:t>
      </w:r>
      <w:r w:rsidRPr="00FA7AD9">
        <w:rPr>
          <w:lang w:eastAsia="ko-KR"/>
        </w:rPr>
        <w:t xml:space="preserve"> The Native MBS Transport ID (Similar as</w:t>
      </w:r>
      <w:r w:rsidRPr="00FA7AD9">
        <w:t xml:space="preserve"> PDU session ID</w:t>
      </w:r>
      <w:r w:rsidRPr="00FA7AD9">
        <w:rPr>
          <w:lang w:eastAsia="ko-KR"/>
        </w:rPr>
        <w:t xml:space="preserve">) could be assigned by the NEF when neither TMGI nor IP multicast address are used. It is </w:t>
      </w:r>
      <w:r w:rsidRPr="00FA7AD9">
        <w:rPr>
          <w:lang w:eastAsia="zh-CN"/>
        </w:rPr>
        <w:t>FFS</w:t>
      </w:r>
      <w:r w:rsidRPr="00FA7AD9">
        <w:rPr>
          <w:lang w:eastAsia="ko-KR"/>
        </w:rPr>
        <w:t xml:space="preserve"> whether the TMGI is only used on external interfaces and mapped towards a source specific IP multicast address for communication within the 5GC</w:t>
      </w:r>
      <w:r w:rsidRPr="00FA7AD9">
        <w:t>.</w:t>
      </w:r>
    </w:p>
    <w:p w14:paraId="230A7B12" w14:textId="77777777" w:rsidR="0038005C" w:rsidRPr="00FA7AD9" w:rsidRDefault="0038005C" w:rsidP="0038005C">
      <w:pPr>
        <w:pStyle w:val="B1"/>
        <w:rPr>
          <w:lang w:eastAsia="ko-KR"/>
        </w:rPr>
      </w:pPr>
      <w:r w:rsidRPr="00FA7AD9">
        <w:rPr>
          <w:lang w:eastAsia="ko-KR"/>
        </w:rPr>
        <w:t>-</w:t>
      </w:r>
      <w:r w:rsidRPr="00FA7AD9">
        <w:rPr>
          <w:lang w:eastAsia="ko-KR"/>
        </w:rPr>
        <w:tab/>
        <w:t>The Multicast session model is depicted in Figure 8.1.2-1, with the following conclusions:</w:t>
      </w:r>
    </w:p>
    <w:p w14:paraId="64202CB1" w14:textId="77777777" w:rsidR="0038005C" w:rsidRPr="00FA7AD9" w:rsidRDefault="0038005C" w:rsidP="0038005C">
      <w:pPr>
        <w:pStyle w:val="B2"/>
        <w:rPr>
          <w:lang w:eastAsia="ko-KR"/>
        </w:rPr>
      </w:pPr>
      <w:r w:rsidRPr="00FA7AD9">
        <w:rPr>
          <w:lang w:eastAsia="ko-KR"/>
        </w:rPr>
        <w:t>-</w:t>
      </w:r>
      <w:r w:rsidRPr="00FA7AD9">
        <w:rPr>
          <w:lang w:eastAsia="ko-KR"/>
        </w:rPr>
        <w:tab/>
        <w:t>The Multicast Service Context applies when the MBSF is used.</w:t>
      </w:r>
    </w:p>
    <w:p w14:paraId="415F6342" w14:textId="77777777" w:rsidR="0038005C" w:rsidRPr="00FA7AD9" w:rsidRDefault="0038005C" w:rsidP="0038005C">
      <w:pPr>
        <w:pStyle w:val="EditorsNote"/>
        <w:rPr>
          <w:lang w:eastAsia="ko-KR"/>
        </w:rPr>
      </w:pPr>
      <w:r w:rsidRPr="00FA7AD9">
        <w:t>Editor's note:</w:t>
      </w:r>
      <w:r w:rsidRPr="00FA7AD9">
        <w:tab/>
        <w:t>This depends on solution.</w:t>
      </w:r>
    </w:p>
    <w:p w14:paraId="036FB678" w14:textId="77777777" w:rsidR="0038005C" w:rsidRPr="00FA7AD9" w:rsidRDefault="0038005C" w:rsidP="0038005C">
      <w:pPr>
        <w:pStyle w:val="B1"/>
        <w:rPr>
          <w:lang w:eastAsia="zh-CN"/>
        </w:rPr>
      </w:pPr>
      <w:r w:rsidRPr="00FA7AD9">
        <w:rPr>
          <w:lang w:eastAsia="ko-KR"/>
        </w:rPr>
        <w:t>-</w:t>
      </w:r>
      <w:r w:rsidRPr="00FA7AD9">
        <w:rPr>
          <w:lang w:eastAsia="ko-KR"/>
        </w:rPr>
        <w:tab/>
      </w:r>
      <w:r w:rsidRPr="00FA7AD9">
        <w:rPr>
          <w:lang w:eastAsia="zh-CN"/>
        </w:rPr>
        <w:t>For</w:t>
      </w:r>
      <w:r w:rsidRPr="00FA7AD9">
        <w:rPr>
          <w:lang w:eastAsia="ko-KR"/>
        </w:rPr>
        <w:t xml:space="preserve"> </w:t>
      </w:r>
      <w:r w:rsidRPr="00FA7AD9">
        <w:rPr>
          <w:lang w:eastAsia="zh-CN"/>
        </w:rPr>
        <w:t xml:space="preserve">support of </w:t>
      </w:r>
      <w:r w:rsidRPr="00FA7AD9">
        <w:t>5GC Shared MBS traffic delivery method and 5GC Individual MBS traffic delivery method</w:t>
      </w:r>
      <w:r w:rsidRPr="00FA7AD9">
        <w:rPr>
          <w:lang w:eastAsia="ko-KR"/>
        </w:rPr>
        <w:t>:</w:t>
      </w:r>
    </w:p>
    <w:p w14:paraId="6FB7C4C0" w14:textId="77777777" w:rsidR="0038005C" w:rsidRPr="00FA7AD9" w:rsidRDefault="0038005C" w:rsidP="0038005C">
      <w:pPr>
        <w:pStyle w:val="B2"/>
      </w:pPr>
      <w:r w:rsidRPr="00FA7AD9">
        <w:t>-</w:t>
      </w:r>
      <w:r w:rsidRPr="00FA7AD9">
        <w:tab/>
        <w:t xml:space="preserve">Both 5GC Shared MBS traffic delivery method and 5GC Individual MBS traffic delivery method shall be standardized for multicast data delivery. 5GC Shared MBS traffic delivery method is always mandatory, and </w:t>
      </w:r>
      <w:r w:rsidRPr="00FA7AD9">
        <w:lastRenderedPageBreak/>
        <w:t>5GC Individual MBS traffic delivery is required to support UE mobility to/from non MBS-capable NG-RAN nodes, but otherwise optional.</w:t>
      </w:r>
    </w:p>
    <w:p w14:paraId="7803EB90" w14:textId="77777777" w:rsidR="0038005C" w:rsidRPr="00FA7AD9" w:rsidRDefault="0038005C" w:rsidP="0038005C">
      <w:pPr>
        <w:pStyle w:val="B2"/>
        <w:rPr>
          <w:lang w:eastAsia="ko-KR"/>
        </w:rPr>
      </w:pPr>
      <w:r w:rsidRPr="00FA7AD9">
        <w:rPr>
          <w:lang w:eastAsia="ko-KR"/>
        </w:rPr>
        <w:t>-</w:t>
      </w:r>
      <w:r w:rsidRPr="00FA7AD9">
        <w:rPr>
          <w:lang w:eastAsia="ko-KR"/>
        </w:rPr>
        <w:tab/>
        <w:t>The network shall be able to support selection of 5GC Shared MBS traffic delivery method or 5GC Individual MBS traffic delivery method based on criteria of whether RAN node supports 5MBS or not.</w:t>
      </w:r>
    </w:p>
    <w:p w14:paraId="4970F038" w14:textId="77777777" w:rsidR="0038005C" w:rsidRPr="00FA7AD9" w:rsidRDefault="0038005C" w:rsidP="0038005C">
      <w:pPr>
        <w:pStyle w:val="EditorsNote"/>
        <w:rPr>
          <w:lang w:eastAsia="zh-CN"/>
        </w:rPr>
      </w:pPr>
      <w:r w:rsidRPr="00FA7AD9">
        <w:t>Editor's note:</w:t>
      </w:r>
      <w:r w:rsidRPr="00FA7AD9">
        <w:tab/>
        <w:t>It is FFS whether other criteria is needed</w:t>
      </w:r>
      <w:r w:rsidRPr="00FA7AD9">
        <w:rPr>
          <w:lang w:eastAsia="zh-CN"/>
        </w:rPr>
        <w:t>, e.g. handling of legacy UEs</w:t>
      </w:r>
    </w:p>
    <w:p w14:paraId="0CBC6665" w14:textId="77777777" w:rsidR="0038005C" w:rsidRPr="00FA7AD9" w:rsidRDefault="0038005C" w:rsidP="0038005C">
      <w:pPr>
        <w:pStyle w:val="B2"/>
        <w:rPr>
          <w:lang w:eastAsia="zh-CN"/>
        </w:rPr>
      </w:pPr>
      <w:r w:rsidRPr="00FA7AD9">
        <w:rPr>
          <w:lang w:eastAsia="zh-CN"/>
        </w:rPr>
        <w:t>-</w:t>
      </w:r>
      <w:r w:rsidRPr="00FA7AD9">
        <w:rPr>
          <w:lang w:eastAsia="zh-CN"/>
        </w:rPr>
        <w:tab/>
        <w:t>MB-UPF acts as the MBS session anchor when 5GC shared MBS traffic delivery method is used, and UPF acts as the unicast session anchor when 5GC individual MBS traffic delivery method is used.</w:t>
      </w:r>
    </w:p>
    <w:p w14:paraId="32B0E032" w14:textId="77777777" w:rsidR="0038005C" w:rsidRPr="00FA7AD9" w:rsidRDefault="0038005C" w:rsidP="0038005C">
      <w:pPr>
        <w:pStyle w:val="B2"/>
        <w:rPr>
          <w:rFonts w:eastAsia="Malgun Gothic"/>
          <w:lang w:eastAsia="ko-KR"/>
        </w:rPr>
      </w:pPr>
      <w:r w:rsidRPr="00FA7AD9">
        <w:rPr>
          <w:lang w:eastAsia="ko-KR"/>
        </w:rPr>
        <w:t>-</w:t>
      </w:r>
      <w:r w:rsidRPr="00FA7AD9">
        <w:rPr>
          <w:lang w:eastAsia="ko-KR"/>
        </w:rPr>
        <w:tab/>
        <w:t xml:space="preserve">Establishment of the associated PDU Session </w:t>
      </w:r>
      <w:r w:rsidRPr="00FA7AD9">
        <w:rPr>
          <w:lang w:eastAsia="zh-CN"/>
        </w:rPr>
        <w:t xml:space="preserve">for </w:t>
      </w:r>
      <w:r w:rsidRPr="00FA7AD9">
        <w:t>5GC Individual MBS traffic delivery method</w:t>
      </w:r>
      <w:r w:rsidRPr="00FA7AD9">
        <w:rPr>
          <w:lang w:eastAsia="ko-KR"/>
        </w:rPr>
        <w:t xml:space="preserve"> is based on service requirements, networking configuration, local policy, etc.</w:t>
      </w:r>
    </w:p>
    <w:p w14:paraId="4695BE26" w14:textId="77777777" w:rsidR="0038005C" w:rsidRPr="00FA7AD9" w:rsidRDefault="0038005C" w:rsidP="0038005C">
      <w:pPr>
        <w:pStyle w:val="B2"/>
        <w:rPr>
          <w:lang w:eastAsia="ko-KR"/>
        </w:rPr>
      </w:pPr>
      <w:r w:rsidRPr="00FA7AD9">
        <w:rPr>
          <w:lang w:eastAsia="ko-KR"/>
        </w:rPr>
        <w:t>-</w:t>
      </w:r>
      <w:r w:rsidRPr="00FA7AD9">
        <w:rPr>
          <w:lang w:eastAsia="ko-KR"/>
        </w:rPr>
        <w:tab/>
        <w:t>It shall be possible to establish an Associated PDU session for cases where mobility to non-5GMBS-supporting cells happens.</w:t>
      </w:r>
    </w:p>
    <w:p w14:paraId="79AC856D" w14:textId="77777777" w:rsidR="0038005C" w:rsidRPr="00FA7AD9" w:rsidRDefault="0038005C" w:rsidP="0038005C">
      <w:pPr>
        <w:pStyle w:val="TH"/>
      </w:pPr>
      <w:r w:rsidRPr="00FA7AD9">
        <w:object w:dxaOrig="9810" w:dyaOrig="2325" w14:anchorId="0516A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25pt;height:107.5pt" o:ole="">
            <v:imagedata r:id="rId9" o:title=""/>
          </v:shape>
          <o:OLEObject Type="Embed" ProgID="Visio.Drawing.15" ShapeID="_x0000_i1025" DrawAspect="Content" ObjectID="_1666473659" r:id="rId10"/>
        </w:object>
      </w:r>
    </w:p>
    <w:p w14:paraId="6A87ADB1" w14:textId="77777777" w:rsidR="0038005C" w:rsidRDefault="0038005C" w:rsidP="0038005C">
      <w:pPr>
        <w:pStyle w:val="TF"/>
        <w:rPr>
          <w:ins w:id="55" w:author="作者"/>
          <w:lang w:eastAsia="ko-KR"/>
        </w:rPr>
      </w:pPr>
      <w:r w:rsidRPr="00FA7AD9">
        <w:rPr>
          <w:lang w:eastAsia="ko-KR"/>
        </w:rPr>
        <w:t>Figure 8.1.2-1: Merged MBMS session model</w:t>
      </w:r>
    </w:p>
    <w:p w14:paraId="533C40BF" w14:textId="4EDE014B" w:rsidR="00740289" w:rsidRPr="00FA7AD9" w:rsidRDefault="00740289" w:rsidP="00740289">
      <w:pPr>
        <w:pStyle w:val="NO"/>
      </w:pPr>
      <w:ins w:id="56" w:author="作者">
        <w:r>
          <w:rPr>
            <w:lang w:eastAsia="ko-KR"/>
          </w:rPr>
          <w:t xml:space="preserve">NOTE:  </w:t>
        </w:r>
        <w:r w:rsidR="00B61935">
          <w:rPr>
            <w:lang w:eastAsia="ko-KR"/>
          </w:rPr>
          <w:tab/>
        </w:r>
        <w:r>
          <w:rPr>
            <w:lang w:eastAsia="ko-KR"/>
          </w:rPr>
          <w:t xml:space="preserve">When the MBS Session is deactivated, the multicast flow information can be removed from the MBS Session Context. </w:t>
        </w:r>
      </w:ins>
    </w:p>
    <w:p w14:paraId="721F4C52" w14:textId="77777777" w:rsidR="0038005C" w:rsidRPr="00FA7AD9" w:rsidRDefault="0038005C" w:rsidP="0038005C">
      <w:pPr>
        <w:pStyle w:val="B1"/>
        <w:rPr>
          <w:lang w:eastAsia="zh-CN"/>
        </w:rPr>
      </w:pPr>
      <w:r w:rsidRPr="00FA7AD9">
        <w:rPr>
          <w:lang w:eastAsia="ko-KR"/>
        </w:rPr>
        <w:t>-</w:t>
      </w:r>
      <w:r w:rsidRPr="00FA7AD9">
        <w:rPr>
          <w:lang w:eastAsia="ko-KR"/>
        </w:rPr>
        <w:tab/>
      </w:r>
      <w:r w:rsidRPr="00FA7AD9">
        <w:rPr>
          <w:lang w:eastAsia="zh-CN"/>
        </w:rPr>
        <w:t>For</w:t>
      </w:r>
      <w:r w:rsidRPr="00FA7AD9">
        <w:rPr>
          <w:lang w:eastAsia="ko-KR"/>
        </w:rPr>
        <w:t xml:space="preserve"> </w:t>
      </w:r>
      <w:r w:rsidRPr="00FA7AD9">
        <w:rPr>
          <w:lang w:eastAsia="zh-CN"/>
        </w:rPr>
        <w:t>m</w:t>
      </w:r>
      <w:r w:rsidRPr="00FA7AD9">
        <w:rPr>
          <w:lang w:eastAsia="ko-KR"/>
        </w:rPr>
        <w:t>ulticast session</w:t>
      </w:r>
      <w:r w:rsidRPr="00FA7AD9">
        <w:rPr>
          <w:lang w:eastAsia="zh-CN"/>
        </w:rPr>
        <w:t xml:space="preserve"> establishment/join/leave/release</w:t>
      </w:r>
      <w:r w:rsidRPr="00FA7AD9">
        <w:rPr>
          <w:lang w:eastAsia="ko-KR"/>
        </w:rPr>
        <w:t>:</w:t>
      </w:r>
    </w:p>
    <w:p w14:paraId="35BFCAA5" w14:textId="77777777" w:rsidR="0038005C" w:rsidRPr="00FA7AD9" w:rsidRDefault="0038005C" w:rsidP="0038005C">
      <w:pPr>
        <w:pStyle w:val="EditorsNote"/>
        <w:rPr>
          <w:rFonts w:eastAsia="Malgun Gothic"/>
          <w:lang w:eastAsia="ko-KR"/>
        </w:rPr>
      </w:pPr>
      <w:r w:rsidRPr="00FA7AD9">
        <w:t>Editor's note:</w:t>
      </w:r>
      <w:r w:rsidRPr="00FA7AD9">
        <w:tab/>
      </w:r>
      <w:r w:rsidRPr="00FA7AD9">
        <w:rPr>
          <w:lang w:eastAsia="ko-KR"/>
        </w:rPr>
        <w:t>The support for the mechanism of AF requested MBS session establishment is FFS.</w:t>
      </w:r>
    </w:p>
    <w:p w14:paraId="19CDE24D" w14:textId="77777777" w:rsidR="0038005C" w:rsidRPr="00FA7AD9" w:rsidRDefault="0038005C" w:rsidP="0038005C">
      <w:pPr>
        <w:pStyle w:val="B2"/>
        <w:rPr>
          <w:lang w:eastAsia="ko-KR"/>
        </w:rPr>
      </w:pPr>
      <w:r w:rsidRPr="00FA7AD9">
        <w:rPr>
          <w:lang w:eastAsia="ko-KR"/>
        </w:rPr>
        <w:t>-</w:t>
      </w:r>
      <w:r w:rsidRPr="00FA7AD9">
        <w:rPr>
          <w:lang w:eastAsia="ko-KR"/>
        </w:rPr>
        <w:tab/>
        <w:t>UE shall support multicast session join/leave operation via CP (NAS signalling for SM procedure)</w:t>
      </w:r>
    </w:p>
    <w:p w14:paraId="0A6F6CF5" w14:textId="77777777" w:rsidR="0038005C" w:rsidRPr="00FA7AD9" w:rsidRDefault="0038005C" w:rsidP="0038005C">
      <w:pPr>
        <w:pStyle w:val="EditorsNote"/>
      </w:pPr>
      <w:r w:rsidRPr="00FA7AD9">
        <w:t>Editor's note:</w:t>
      </w:r>
      <w:r w:rsidRPr="00FA7AD9">
        <w:tab/>
        <w:t>UP Join is FFS.</w:t>
      </w:r>
    </w:p>
    <w:p w14:paraId="6FB3A354" w14:textId="77777777" w:rsidR="0038005C" w:rsidRPr="00FA7AD9" w:rsidRDefault="0038005C" w:rsidP="0038005C">
      <w:pPr>
        <w:pStyle w:val="B2"/>
        <w:rPr>
          <w:lang w:eastAsia="ko-KR"/>
        </w:rPr>
      </w:pPr>
      <w:r w:rsidRPr="00FA7AD9">
        <w:rPr>
          <w:lang w:eastAsia="ko-KR"/>
        </w:rPr>
        <w:t>-</w:t>
      </w:r>
      <w:r w:rsidRPr="00FA7AD9">
        <w:rPr>
          <w:lang w:eastAsia="ko-KR"/>
        </w:rPr>
        <w:tab/>
        <w:t>The network shall support selection of MB-SMF or SMF at session join.</w:t>
      </w:r>
    </w:p>
    <w:p w14:paraId="598DD3C9" w14:textId="77777777" w:rsidR="0038005C" w:rsidRPr="00FA7AD9" w:rsidRDefault="0038005C" w:rsidP="0038005C">
      <w:pPr>
        <w:pStyle w:val="B2"/>
        <w:rPr>
          <w:lang w:eastAsia="ko-KR"/>
        </w:rPr>
      </w:pPr>
      <w:r w:rsidRPr="00FA7AD9">
        <w:rPr>
          <w:lang w:eastAsia="ko-KR"/>
        </w:rPr>
        <w:t>-</w:t>
      </w:r>
      <w:r w:rsidRPr="00FA7AD9">
        <w:rPr>
          <w:lang w:eastAsia="ko-KR"/>
        </w:rPr>
        <w:tab/>
        <w:t>For N3 transport of the shared delivery method, GTP-U tunnelling using a transport layer IP multicast method and shared N3 (GTP-U) Point-to-Point tunnel shall be supported with support for QoS.</w:t>
      </w:r>
    </w:p>
    <w:p w14:paraId="3102B30B" w14:textId="77777777" w:rsidR="0038005C" w:rsidRPr="00FA7AD9" w:rsidRDefault="0038005C" w:rsidP="0038005C">
      <w:pPr>
        <w:pStyle w:val="B2"/>
        <w:rPr>
          <w:lang w:eastAsia="zh-CN"/>
        </w:rPr>
      </w:pPr>
      <w:r w:rsidRPr="00FA7AD9">
        <w:rPr>
          <w:lang w:eastAsia="ko-KR"/>
        </w:rPr>
        <w:t>-</w:t>
      </w:r>
      <w:r w:rsidRPr="00FA7AD9">
        <w:rPr>
          <w:lang w:eastAsia="ko-KR"/>
        </w:rP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4F9B6B7C" w14:textId="77777777" w:rsidR="0038005C" w:rsidRPr="00FA7AD9" w:rsidRDefault="0038005C" w:rsidP="0038005C">
      <w:pPr>
        <w:pStyle w:val="B2"/>
        <w:rPr>
          <w:rFonts w:eastAsia="Malgun Gothic"/>
          <w:lang w:eastAsia="ko-KR"/>
        </w:rPr>
      </w:pPr>
      <w:r w:rsidRPr="00FA7AD9">
        <w:rPr>
          <w:lang w:eastAsia="ko-KR"/>
        </w:rPr>
        <w:t>-</w:t>
      </w:r>
      <w:r w:rsidRPr="00FA7AD9">
        <w:rPr>
          <w:lang w:eastAsia="ko-KR"/>
        </w:rPr>
        <w:tab/>
        <w:t>For N9 transport of the 5GC Individual MBS traffic delivery method, GTP-U tunnelling using a transport layer IP multicast method and shared N9 (GTP-U) Point-to-Point tunnel shall be supported.</w:t>
      </w:r>
    </w:p>
    <w:p w14:paraId="1877609F" w14:textId="77777777" w:rsidR="0038005C" w:rsidRPr="00FA7AD9" w:rsidRDefault="0038005C" w:rsidP="0038005C">
      <w:pPr>
        <w:pStyle w:val="B2"/>
        <w:rPr>
          <w:lang w:eastAsia="ko-KR"/>
        </w:rPr>
      </w:pPr>
      <w:r w:rsidRPr="00FA7AD9">
        <w:rPr>
          <w:lang w:eastAsia="ko-KR"/>
        </w:rPr>
        <w:t>-</w:t>
      </w:r>
      <w:r w:rsidRPr="00FA7AD9">
        <w:rPr>
          <w:lang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p>
    <w:p w14:paraId="36C26ECE" w14:textId="77777777" w:rsidR="0038005C" w:rsidRPr="00FA7AD9" w:rsidRDefault="0038005C" w:rsidP="0038005C">
      <w:pPr>
        <w:pStyle w:val="B2"/>
        <w:rPr>
          <w:lang w:eastAsia="ko-KR"/>
        </w:rPr>
      </w:pPr>
      <w:r w:rsidRPr="00FA7AD9">
        <w:rPr>
          <w:lang w:eastAsia="ko-KR"/>
        </w:rPr>
        <w:t>-</w:t>
      </w:r>
      <w:r w:rsidRPr="00FA7AD9">
        <w:rPr>
          <w:lang w:eastAsia="ko-KR"/>
        </w:rPr>
        <w:tab/>
        <w:t>The network may support indicating of N6 tunnel information for receiving traffic of a MBS session to the AF.</w:t>
      </w:r>
    </w:p>
    <w:p w14:paraId="5C21B3C5" w14:textId="77777777" w:rsidR="0038005C" w:rsidRPr="00FA7AD9" w:rsidRDefault="0038005C" w:rsidP="0038005C">
      <w:pPr>
        <w:pStyle w:val="B2"/>
        <w:rPr>
          <w:lang w:eastAsia="ko-KR"/>
        </w:rPr>
      </w:pPr>
      <w:r w:rsidRPr="00FA7AD9">
        <w:rPr>
          <w:lang w:eastAsia="ko-KR"/>
        </w:rPr>
        <w:t>-</w:t>
      </w:r>
      <w:r w:rsidRPr="00FA7AD9">
        <w:rPr>
          <w:lang w:eastAsia="ko-KR"/>
        </w:rPr>
        <w:tab/>
        <w:t>For multicast service parameters storage, the UDR shall be able to store the AF provisioned or preconfigured service parameters per MBS session, the PCF shall be able to provide policy and QoS requirement per MBS session to the MB-SMF.</w:t>
      </w:r>
    </w:p>
    <w:p w14:paraId="13FA6BBA" w14:textId="77777777" w:rsidR="0038005C" w:rsidRPr="00FA7AD9" w:rsidRDefault="0038005C" w:rsidP="0038005C">
      <w:pPr>
        <w:pStyle w:val="B2"/>
        <w:rPr>
          <w:lang w:eastAsia="ko-KR"/>
        </w:rPr>
      </w:pPr>
      <w:r w:rsidRPr="00FA7AD9">
        <w:rPr>
          <w:lang w:eastAsia="ko-KR"/>
        </w:rPr>
        <w:t>-</w:t>
      </w:r>
      <w:r w:rsidRPr="00FA7AD9">
        <w:rPr>
          <w:lang w:eastAsia="ko-KR"/>
        </w:rPr>
        <w:tab/>
        <w:t>For UE receiving MBS traffic moving from one RAN node to another in CM-CONNECTED and RRC-CONNECTED state, handover procedure with MB context shall be supported by UE and network.</w:t>
      </w:r>
    </w:p>
    <w:p w14:paraId="09038C46" w14:textId="77777777" w:rsidR="0038005C" w:rsidRDefault="0038005C" w:rsidP="0038005C">
      <w:pPr>
        <w:pStyle w:val="B2"/>
        <w:rPr>
          <w:rFonts w:eastAsia="等线"/>
        </w:rPr>
      </w:pPr>
      <w:r w:rsidRPr="00FA7AD9">
        <w:rPr>
          <w:rFonts w:eastAsia="等线"/>
        </w:rPr>
        <w:lastRenderedPageBreak/>
        <w:t>-</w:t>
      </w:r>
      <w:r w:rsidRPr="00FA7AD9">
        <w:rPr>
          <w:rFonts w:eastAsia="等线"/>
        </w:rPr>
        <w:tab/>
      </w:r>
      <w:r w:rsidRPr="00FA7AD9">
        <w:rPr>
          <w:rFonts w:eastAsia="等线"/>
          <w:lang w:eastAsia="zh-CN"/>
        </w:rPr>
        <w:t>When MBS session is released, t</w:t>
      </w:r>
      <w:r w:rsidRPr="00FA7AD9">
        <w:rPr>
          <w:rFonts w:eastAsia="等线"/>
        </w:rPr>
        <w:t>he N3 transport of the 5GC shared MBS delivery method is released and the radio resource associated with the MBS QoS Flows are released</w:t>
      </w:r>
      <w:r w:rsidRPr="00FA7AD9">
        <w:rPr>
          <w:rFonts w:eastAsia="等线"/>
          <w:lang w:eastAsia="zh-CN"/>
        </w:rPr>
        <w:t>, or t</w:t>
      </w:r>
      <w:r w:rsidRPr="00FA7AD9">
        <w:rPr>
          <w:rFonts w:eastAsia="等线"/>
        </w:rPr>
        <w:t>he N3/N9 transport of the 5GC Individual MBS traffic delivery method is released and the radio resource associated with the QoS Flows are released.</w:t>
      </w:r>
    </w:p>
    <w:p w14:paraId="41EE50E8" w14:textId="1E376E1B" w:rsidR="00B61935" w:rsidRPr="00FA7AD9" w:rsidRDefault="00B61935" w:rsidP="00B61935">
      <w:pPr>
        <w:pStyle w:val="B1"/>
        <w:rPr>
          <w:ins w:id="57" w:author="作者"/>
          <w:lang w:eastAsia="zh-CN"/>
        </w:rPr>
      </w:pPr>
      <w:ins w:id="58" w:author="作者">
        <w:r w:rsidRPr="00FA7AD9">
          <w:rPr>
            <w:lang w:eastAsia="ko-KR"/>
          </w:rPr>
          <w:t>-</w:t>
        </w:r>
        <w:r w:rsidRPr="00FA7AD9">
          <w:rPr>
            <w:lang w:eastAsia="ko-KR"/>
          </w:rPr>
          <w:tab/>
        </w:r>
        <w:r w:rsidRPr="00FA7AD9">
          <w:rPr>
            <w:lang w:eastAsia="zh-CN"/>
          </w:rPr>
          <w:t>For</w:t>
        </w:r>
        <w:r w:rsidRPr="00FA7AD9">
          <w:rPr>
            <w:lang w:eastAsia="ko-KR"/>
          </w:rPr>
          <w:t xml:space="preserve"> </w:t>
        </w:r>
        <w:r w:rsidRPr="00FA7AD9">
          <w:rPr>
            <w:lang w:eastAsia="zh-CN"/>
          </w:rPr>
          <w:t>m</w:t>
        </w:r>
        <w:r w:rsidRPr="00FA7AD9">
          <w:rPr>
            <w:lang w:eastAsia="ko-KR"/>
          </w:rPr>
          <w:t>ulticast session</w:t>
        </w:r>
        <w:r w:rsidRPr="00FA7AD9">
          <w:rPr>
            <w:lang w:eastAsia="zh-CN"/>
          </w:rPr>
          <w:t xml:space="preserve"> </w:t>
        </w:r>
        <w:r w:rsidR="00EB1C9A" w:rsidRPr="00EC06DD">
          <w:t>activation</w:t>
        </w:r>
        <w:r w:rsidR="00EB1C9A">
          <w:t>/</w:t>
        </w:r>
        <w:r w:rsidR="00EB1C9A" w:rsidRPr="00EC06DD">
          <w:t>deactivation</w:t>
        </w:r>
        <w:r w:rsidRPr="00FA7AD9">
          <w:rPr>
            <w:lang w:eastAsia="ko-KR"/>
          </w:rPr>
          <w:t>:</w:t>
        </w:r>
      </w:ins>
    </w:p>
    <w:p w14:paraId="68291AC4" w14:textId="77777777" w:rsidR="0038005C" w:rsidRPr="00FA7AD9" w:rsidRDefault="0038005C" w:rsidP="0038005C">
      <w:pPr>
        <w:pStyle w:val="EditorsNote"/>
        <w:rPr>
          <w:rFonts w:eastAsia="等线"/>
          <w:lang w:eastAsia="zh-CN"/>
        </w:rPr>
      </w:pPr>
      <w:r w:rsidRPr="00FA7AD9">
        <w:t>Editor's note:</w:t>
      </w:r>
      <w:r w:rsidRPr="00FA7AD9">
        <w:rPr>
          <w:lang w:eastAsia="zh-CN"/>
        </w:rPr>
        <w:tab/>
        <w:t>Whether an MBS session deactivation and activated is supported relies on RAN WG feedback.</w:t>
      </w:r>
    </w:p>
    <w:p w14:paraId="589CBC98" w14:textId="77E04A18" w:rsidR="00B61935" w:rsidRPr="00EC06DD" w:rsidRDefault="00B61935" w:rsidP="00EC06DD">
      <w:pPr>
        <w:pStyle w:val="B2"/>
        <w:numPr>
          <w:ilvl w:val="0"/>
          <w:numId w:val="45"/>
        </w:numPr>
        <w:rPr>
          <w:ins w:id="59" w:author="作者"/>
        </w:rPr>
      </w:pPr>
      <w:ins w:id="60" w:author="作者">
        <w:r w:rsidRPr="00EC06DD">
          <w:t>The AF or MB-UPF can trigger the MBS session activation or deactivation.</w:t>
        </w:r>
      </w:ins>
    </w:p>
    <w:p w14:paraId="1F2B5B06" w14:textId="010CD75E" w:rsidR="00B61935" w:rsidRPr="00EC06DD" w:rsidRDefault="00B61935" w:rsidP="00EC06DD">
      <w:pPr>
        <w:pStyle w:val="B2"/>
        <w:numPr>
          <w:ilvl w:val="0"/>
          <w:numId w:val="45"/>
        </w:numPr>
        <w:rPr>
          <w:ins w:id="61" w:author="作者"/>
        </w:rPr>
      </w:pPr>
      <w:ins w:id="62" w:author="作者">
        <w:r w:rsidRPr="00EC06DD">
          <w:t>When the MB-SMF start the MBS session activation, the MB-SMF get the related Multicast QoS flow information either from PCF(for AF triggered) or from the stored MBS Session context(for the MB-UPF triggered). The MB-SMF notif</w:t>
        </w:r>
        <w:r w:rsidR="00DB0F11">
          <w:t>ies</w:t>
        </w:r>
        <w:r w:rsidRPr="00EC06DD">
          <w:t xml:space="preserve"> </w:t>
        </w:r>
        <w:r w:rsidR="00166B14" w:rsidRPr="00EC06DD">
          <w:t xml:space="preserve">the </w:t>
        </w:r>
        <w:r w:rsidR="00EB1C9A">
          <w:t>relat</w:t>
        </w:r>
        <w:r w:rsidR="00166B14" w:rsidRPr="00EC06DD">
          <w:t>ed</w:t>
        </w:r>
        <w:r w:rsidRPr="00EC06DD">
          <w:t xml:space="preserve"> SMF per the MBS Session context information. Per the received multicast session ID information, the SMF triggers the multicast session establishment procedure.</w:t>
        </w:r>
      </w:ins>
    </w:p>
    <w:p w14:paraId="4DDE1BF5" w14:textId="14B8CC81" w:rsidR="00B61935" w:rsidRPr="00EC06DD" w:rsidRDefault="00ED3378" w:rsidP="00EC06DD">
      <w:pPr>
        <w:pStyle w:val="B2"/>
        <w:numPr>
          <w:ilvl w:val="0"/>
          <w:numId w:val="45"/>
        </w:numPr>
        <w:rPr>
          <w:ins w:id="63" w:author="作者"/>
        </w:rPr>
      </w:pPr>
      <w:ins w:id="64" w:author="作者">
        <w:r w:rsidRPr="00EC06DD">
          <w:t>After</w:t>
        </w:r>
        <w:r w:rsidR="00B61935" w:rsidRPr="00EC06DD">
          <w:t xml:space="preserve"> the MBS session </w:t>
        </w:r>
        <w:r w:rsidRPr="00EC06DD">
          <w:t>de</w:t>
        </w:r>
        <w:r w:rsidR="00B61935" w:rsidRPr="00EC06DD">
          <w:t xml:space="preserve">activation, the </w:t>
        </w:r>
        <w:r w:rsidRPr="00EC06DD">
          <w:t>MBS session context information at the NG-RAN side is released, including the shared tunnel.</w:t>
        </w:r>
      </w:ins>
    </w:p>
    <w:p w14:paraId="0DAA8889" w14:textId="15C6119D" w:rsidR="00F87B78" w:rsidRPr="00EC06DD" w:rsidRDefault="00F87B78" w:rsidP="00EC06DD">
      <w:pPr>
        <w:pStyle w:val="B2"/>
        <w:numPr>
          <w:ilvl w:val="0"/>
          <w:numId w:val="45"/>
        </w:numPr>
        <w:rPr>
          <w:ins w:id="65" w:author="作者"/>
        </w:rPr>
      </w:pPr>
      <w:ins w:id="66" w:author="作者">
        <w:r w:rsidRPr="00EC06DD">
          <w:t xml:space="preserve">After the MBS session deactivation, the. multicast QoS flow information  </w:t>
        </w:r>
        <w:r w:rsidR="00DB0F11">
          <w:t>is</w:t>
        </w:r>
        <w:r w:rsidRPr="00EC06DD">
          <w:t xml:space="preserve"> removed from the MBS Session context stored at the UE and SMF</w:t>
        </w:r>
      </w:ins>
    </w:p>
    <w:p w14:paraId="7E14FB1B" w14:textId="6D6CCD11" w:rsidR="00F87B78" w:rsidRPr="00EC06DD" w:rsidRDefault="00F87B78" w:rsidP="00EC06DD">
      <w:pPr>
        <w:pStyle w:val="B2"/>
        <w:numPr>
          <w:ilvl w:val="0"/>
          <w:numId w:val="45"/>
        </w:numPr>
        <w:rPr>
          <w:ins w:id="67" w:author="作者"/>
        </w:rPr>
      </w:pPr>
      <w:ins w:id="68" w:author="作者">
        <w:r w:rsidRPr="00EC06DD">
          <w:t xml:space="preserve">After the MBS session deactivation, the multicast QoS flow </w:t>
        </w:r>
        <w:r w:rsidR="00EC06DD" w:rsidRPr="00EC06DD">
          <w:t xml:space="preserve">information </w:t>
        </w:r>
        <w:r w:rsidR="00DB0F11">
          <w:t>is</w:t>
        </w:r>
        <w:r w:rsidRPr="00EC06DD">
          <w:t xml:space="preserve"> removed from the MBS Session context stored at the MB-SMF unless the MBS session deactivation is triggered by the MB-UPF. </w:t>
        </w:r>
      </w:ins>
    </w:p>
    <w:p w14:paraId="6662C337" w14:textId="146E38C7" w:rsidR="00B61935" w:rsidRDefault="00F87B78" w:rsidP="00F87B78">
      <w:pPr>
        <w:pStyle w:val="EditorsNote"/>
        <w:rPr>
          <w:ins w:id="69" w:author="作者"/>
          <w:rFonts w:eastAsia="等线"/>
          <w:lang w:eastAsia="zh-CN"/>
        </w:rPr>
      </w:pPr>
      <w:ins w:id="70" w:author="作者">
        <w:r w:rsidRPr="00FA7AD9">
          <w:t>Editor's note:</w:t>
        </w:r>
        <w:r w:rsidRPr="00FA7AD9">
          <w:tab/>
        </w:r>
        <w:r>
          <w:t xml:space="preserve">How to </w:t>
        </w:r>
        <w:r w:rsidR="00EC06DD">
          <w:t>page</w:t>
        </w:r>
        <w:r>
          <w:t xml:space="preserve"> the CM-IDLE</w:t>
        </w:r>
        <w:r w:rsidR="00EC06DD">
          <w:t xml:space="preserve"> state</w:t>
        </w:r>
        <w:r>
          <w:t xml:space="preserve"> UE during the MBS Session activation </w:t>
        </w:r>
        <w:r w:rsidR="00EC06DD" w:rsidRPr="00EC06DD">
          <w:rPr>
            <w:lang w:eastAsia="ko-KR"/>
          </w:rPr>
          <w:t>relies on RAN WG feedback.</w:t>
        </w:r>
      </w:ins>
    </w:p>
    <w:p w14:paraId="0BF4BA08" w14:textId="77777777" w:rsidR="0038005C" w:rsidRPr="00FA7AD9" w:rsidRDefault="0038005C" w:rsidP="0038005C">
      <w:pPr>
        <w:pStyle w:val="EditorsNote"/>
        <w:rPr>
          <w:rFonts w:eastAsia="Malgun Gothic"/>
          <w:lang w:eastAsia="ko-KR"/>
        </w:rPr>
      </w:pPr>
      <w:r w:rsidRPr="00FA7AD9">
        <w:t>Editor's note:</w:t>
      </w:r>
      <w:r w:rsidRPr="00FA7AD9">
        <w:tab/>
      </w:r>
      <w:r w:rsidRPr="00FA7AD9">
        <w:rPr>
          <w:lang w:eastAsia="ko-KR"/>
        </w:rPr>
        <w:t>This list of conclusions is non-exhaustive.</w:t>
      </w:r>
    </w:p>
    <w:p w14:paraId="46917CCD" w14:textId="77777777" w:rsidR="0038005C" w:rsidRPr="00FA7AD9" w:rsidRDefault="0038005C" w:rsidP="0038005C">
      <w:pPr>
        <w:pStyle w:val="EditorsNote"/>
      </w:pPr>
      <w:r w:rsidRPr="00FA7AD9">
        <w:t>Editor's note:</w:t>
      </w:r>
      <w:r w:rsidRPr="00FA7AD9">
        <w:tab/>
        <w:t>Coordination with RAN WGs are needed.</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375311" w16cid:durableId="2339678B"/>
  <w16cid:commentId w16cid:paraId="30FD3444" w16cid:durableId="23396A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B2D29" w14:textId="77777777" w:rsidR="003F0361" w:rsidRDefault="003F0361">
      <w:r>
        <w:separator/>
      </w:r>
    </w:p>
  </w:endnote>
  <w:endnote w:type="continuationSeparator" w:id="0">
    <w:p w14:paraId="044DEED8" w14:textId="77777777" w:rsidR="003F0361" w:rsidRDefault="003F0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F78D8" w14:textId="77777777" w:rsidR="0043496F" w:rsidRDefault="0043496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2CE78" w14:textId="77777777" w:rsidR="003F0361" w:rsidRDefault="003F0361">
      <w:r>
        <w:separator/>
      </w:r>
    </w:p>
  </w:footnote>
  <w:footnote w:type="continuationSeparator" w:id="0">
    <w:p w14:paraId="1CAB3CF5" w14:textId="77777777" w:rsidR="003F0361" w:rsidRDefault="003F03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EC16C" w14:textId="77777777" w:rsidR="0043496F" w:rsidRDefault="004349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744C">
      <w:rPr>
        <w:rFonts w:ascii="Arial" w:hAnsi="Arial" w:cs="Arial"/>
        <w:b/>
        <w:noProof/>
        <w:sz w:val="18"/>
        <w:szCs w:val="18"/>
      </w:rPr>
      <w:t>2</w:t>
    </w:r>
    <w:r>
      <w:rPr>
        <w:rFonts w:ascii="Arial" w:hAnsi="Arial" w:cs="Arial"/>
        <w:b/>
        <w:sz w:val="18"/>
        <w:szCs w:val="18"/>
      </w:rPr>
      <w:fldChar w:fldCharType="end"/>
    </w:r>
  </w:p>
  <w:p w14:paraId="360F1597" w14:textId="77777777" w:rsidR="0043496F" w:rsidRDefault="0043496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975FD"/>
    <w:multiLevelType w:val="hybridMultilevel"/>
    <w:tmpl w:val="87901FFA"/>
    <w:lvl w:ilvl="0" w:tplc="C4C8B878">
      <w:start w:val="1"/>
      <w:numFmt w:val="bullet"/>
      <w:lvlText w:val="-"/>
      <w:lvlJc w:val="left"/>
      <w:pPr>
        <w:ind w:left="987" w:hanging="420"/>
      </w:pPr>
      <w:rPr>
        <w:rFonts w:ascii="Times New Roman" w:eastAsia="等线"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0F485F32"/>
    <w:multiLevelType w:val="hybridMultilevel"/>
    <w:tmpl w:val="ADC60B02"/>
    <w:lvl w:ilvl="0" w:tplc="C4C8B878">
      <w:start w:val="1"/>
      <w:numFmt w:val="bullet"/>
      <w:lvlText w:val="-"/>
      <w:lvlJc w:val="left"/>
      <w:pPr>
        <w:ind w:left="987" w:hanging="420"/>
      </w:pPr>
      <w:rPr>
        <w:rFonts w:ascii="Times New Roman" w:eastAsia="等线"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5720E4"/>
    <w:multiLevelType w:val="hybridMultilevel"/>
    <w:tmpl w:val="846E1874"/>
    <w:lvl w:ilvl="0" w:tplc="1EDC6336">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3"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4"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766F54"/>
    <w:multiLevelType w:val="hybridMultilevel"/>
    <w:tmpl w:val="74B4A222"/>
    <w:lvl w:ilvl="0" w:tplc="94C2548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2B3006E2"/>
    <w:multiLevelType w:val="hybridMultilevel"/>
    <w:tmpl w:val="94423EAA"/>
    <w:lvl w:ilvl="0" w:tplc="C4C8B878">
      <w:start w:val="1"/>
      <w:numFmt w:val="bullet"/>
      <w:lvlText w:val="-"/>
      <w:lvlJc w:val="left"/>
      <w:pPr>
        <w:ind w:left="1042" w:hanging="420"/>
      </w:pPr>
      <w:rPr>
        <w:rFonts w:ascii="Times New Roman" w:eastAsia="等线" w:hAnsi="Times New Roman" w:cs="Times New Roman" w:hint="default"/>
      </w:rPr>
    </w:lvl>
    <w:lvl w:ilvl="1" w:tplc="04090003" w:tentative="1">
      <w:start w:val="1"/>
      <w:numFmt w:val="bullet"/>
      <w:lvlText w:val=""/>
      <w:lvlJc w:val="left"/>
      <w:pPr>
        <w:ind w:left="1462" w:hanging="420"/>
      </w:pPr>
      <w:rPr>
        <w:rFonts w:ascii="Wingdings" w:hAnsi="Wingdings" w:hint="default"/>
      </w:rPr>
    </w:lvl>
    <w:lvl w:ilvl="2" w:tplc="04090005" w:tentative="1">
      <w:start w:val="1"/>
      <w:numFmt w:val="bullet"/>
      <w:lvlText w:val=""/>
      <w:lvlJc w:val="left"/>
      <w:pPr>
        <w:ind w:left="1882" w:hanging="420"/>
      </w:pPr>
      <w:rPr>
        <w:rFonts w:ascii="Wingdings" w:hAnsi="Wingdings" w:hint="default"/>
      </w:rPr>
    </w:lvl>
    <w:lvl w:ilvl="3" w:tplc="04090001" w:tentative="1">
      <w:start w:val="1"/>
      <w:numFmt w:val="bullet"/>
      <w:lvlText w:val=""/>
      <w:lvlJc w:val="left"/>
      <w:pPr>
        <w:ind w:left="2302" w:hanging="420"/>
      </w:pPr>
      <w:rPr>
        <w:rFonts w:ascii="Wingdings" w:hAnsi="Wingdings" w:hint="default"/>
      </w:rPr>
    </w:lvl>
    <w:lvl w:ilvl="4" w:tplc="04090003" w:tentative="1">
      <w:start w:val="1"/>
      <w:numFmt w:val="bullet"/>
      <w:lvlText w:val=""/>
      <w:lvlJc w:val="left"/>
      <w:pPr>
        <w:ind w:left="2722" w:hanging="420"/>
      </w:pPr>
      <w:rPr>
        <w:rFonts w:ascii="Wingdings" w:hAnsi="Wingdings" w:hint="default"/>
      </w:rPr>
    </w:lvl>
    <w:lvl w:ilvl="5" w:tplc="04090005" w:tentative="1">
      <w:start w:val="1"/>
      <w:numFmt w:val="bullet"/>
      <w:lvlText w:val=""/>
      <w:lvlJc w:val="left"/>
      <w:pPr>
        <w:ind w:left="3142" w:hanging="420"/>
      </w:pPr>
      <w:rPr>
        <w:rFonts w:ascii="Wingdings" w:hAnsi="Wingdings" w:hint="default"/>
      </w:rPr>
    </w:lvl>
    <w:lvl w:ilvl="6" w:tplc="04090001" w:tentative="1">
      <w:start w:val="1"/>
      <w:numFmt w:val="bullet"/>
      <w:lvlText w:val=""/>
      <w:lvlJc w:val="left"/>
      <w:pPr>
        <w:ind w:left="3562" w:hanging="420"/>
      </w:pPr>
      <w:rPr>
        <w:rFonts w:ascii="Wingdings" w:hAnsi="Wingdings" w:hint="default"/>
      </w:rPr>
    </w:lvl>
    <w:lvl w:ilvl="7" w:tplc="04090003" w:tentative="1">
      <w:start w:val="1"/>
      <w:numFmt w:val="bullet"/>
      <w:lvlText w:val=""/>
      <w:lvlJc w:val="left"/>
      <w:pPr>
        <w:ind w:left="3982" w:hanging="420"/>
      </w:pPr>
      <w:rPr>
        <w:rFonts w:ascii="Wingdings" w:hAnsi="Wingdings" w:hint="default"/>
      </w:rPr>
    </w:lvl>
    <w:lvl w:ilvl="8" w:tplc="04090005" w:tentative="1">
      <w:start w:val="1"/>
      <w:numFmt w:val="bullet"/>
      <w:lvlText w:val=""/>
      <w:lvlJc w:val="left"/>
      <w:pPr>
        <w:ind w:left="4402" w:hanging="420"/>
      </w:pPr>
      <w:rPr>
        <w:rFonts w:ascii="Wingdings" w:hAnsi="Wingdings" w:hint="default"/>
      </w:rPr>
    </w:lvl>
  </w:abstractNum>
  <w:abstractNum w:abstractNumId="17"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31961620"/>
    <w:multiLevelType w:val="hybridMultilevel"/>
    <w:tmpl w:val="F140B630"/>
    <w:lvl w:ilvl="0" w:tplc="C4C8B878">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3884680F"/>
    <w:multiLevelType w:val="hybridMultilevel"/>
    <w:tmpl w:val="FE00D232"/>
    <w:lvl w:ilvl="0" w:tplc="311C8AA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6" w15:restartNumberingAfterBreak="0">
    <w:nsid w:val="434B4C3B"/>
    <w:multiLevelType w:val="hybridMultilevel"/>
    <w:tmpl w:val="81A88536"/>
    <w:lvl w:ilvl="0" w:tplc="C4C8B878">
      <w:start w:val="1"/>
      <w:numFmt w:val="bullet"/>
      <w:lvlText w:val="-"/>
      <w:lvlJc w:val="left"/>
      <w:pPr>
        <w:ind w:left="987" w:hanging="420"/>
      </w:pPr>
      <w:rPr>
        <w:rFonts w:ascii="Times New Roman" w:eastAsia="等线"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446772DA"/>
    <w:multiLevelType w:val="hybridMultilevel"/>
    <w:tmpl w:val="A306BB46"/>
    <w:lvl w:ilvl="0" w:tplc="E9D67060">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8"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9" w15:restartNumberingAfterBreak="0">
    <w:nsid w:val="518511DE"/>
    <w:multiLevelType w:val="hybridMultilevel"/>
    <w:tmpl w:val="263E8D4A"/>
    <w:lvl w:ilvl="0" w:tplc="C4C8B878">
      <w:start w:val="1"/>
      <w:numFmt w:val="bullet"/>
      <w:lvlText w:val="-"/>
      <w:lvlJc w:val="left"/>
      <w:pPr>
        <w:ind w:left="987" w:hanging="420"/>
      </w:pPr>
      <w:rPr>
        <w:rFonts w:ascii="Times New Roman" w:eastAsia="等线"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36C2A3A"/>
    <w:multiLevelType w:val="hybridMultilevel"/>
    <w:tmpl w:val="BBCABDC4"/>
    <w:lvl w:ilvl="0" w:tplc="288AA2D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7727C24"/>
    <w:multiLevelType w:val="hybridMultilevel"/>
    <w:tmpl w:val="8C003CA0"/>
    <w:lvl w:ilvl="0" w:tplc="3C54BE5E">
      <w:start w:val="1"/>
      <w:numFmt w:val="lowerLetter"/>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33" w15:restartNumberingAfterBreak="0">
    <w:nsid w:val="588D6B67"/>
    <w:multiLevelType w:val="hybridMultilevel"/>
    <w:tmpl w:val="E04444C2"/>
    <w:lvl w:ilvl="0" w:tplc="311C8AA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7" w15:restartNumberingAfterBreak="0">
    <w:nsid w:val="634479C5"/>
    <w:multiLevelType w:val="hybridMultilevel"/>
    <w:tmpl w:val="1E4A3D5A"/>
    <w:lvl w:ilvl="0" w:tplc="B484D02E">
      <w:start w:val="1"/>
      <w:numFmt w:val="lowerLetter"/>
      <w:lvlText w:val="(%1)"/>
      <w:lvlJc w:val="left"/>
      <w:pPr>
        <w:ind w:left="765" w:hanging="36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38" w15:restartNumberingAfterBreak="0">
    <w:nsid w:val="644274EE"/>
    <w:multiLevelType w:val="hybridMultilevel"/>
    <w:tmpl w:val="93F6EAC4"/>
    <w:lvl w:ilvl="0" w:tplc="1D801950">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15:restartNumberingAfterBreak="0">
    <w:nsid w:val="681A0C4D"/>
    <w:multiLevelType w:val="hybridMultilevel"/>
    <w:tmpl w:val="4CDE31D4"/>
    <w:lvl w:ilvl="0" w:tplc="6BC852E2">
      <w:start w:val="1"/>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EB742A7"/>
    <w:multiLevelType w:val="hybridMultilevel"/>
    <w:tmpl w:val="7B004908"/>
    <w:lvl w:ilvl="0" w:tplc="5FB63A14">
      <w:start w:val="1"/>
      <w:numFmt w:val="lowerLetter"/>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1"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C06406D"/>
    <w:multiLevelType w:val="hybridMultilevel"/>
    <w:tmpl w:val="AA203356"/>
    <w:lvl w:ilvl="0" w:tplc="49409C02">
      <w:start w:val="7"/>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3642B1"/>
    <w:multiLevelType w:val="hybridMultilevel"/>
    <w:tmpl w:val="0324C9DC"/>
    <w:lvl w:ilvl="0" w:tplc="94C2548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4"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21"/>
  </w:num>
  <w:num w:numId="2">
    <w:abstractNumId w:val="3"/>
  </w:num>
  <w:num w:numId="3">
    <w:abstractNumId w:val="17"/>
  </w:num>
  <w:num w:numId="4">
    <w:abstractNumId w:val="0"/>
  </w:num>
  <w:num w:numId="5">
    <w:abstractNumId w:val="39"/>
  </w:num>
  <w:num w:numId="6">
    <w:abstractNumId w:val="7"/>
  </w:num>
  <w:num w:numId="7">
    <w:abstractNumId w:val="28"/>
  </w:num>
  <w:num w:numId="8">
    <w:abstractNumId w:val="13"/>
  </w:num>
  <w:num w:numId="9">
    <w:abstractNumId w:val="41"/>
  </w:num>
  <w:num w:numId="10">
    <w:abstractNumId w:val="4"/>
  </w:num>
  <w:num w:numId="11">
    <w:abstractNumId w:val="8"/>
  </w:num>
  <w:num w:numId="12">
    <w:abstractNumId w:val="42"/>
  </w:num>
  <w:num w:numId="13">
    <w:abstractNumId w:val="44"/>
  </w:num>
  <w:num w:numId="14">
    <w:abstractNumId w:val="36"/>
  </w:num>
  <w:num w:numId="15">
    <w:abstractNumId w:val="9"/>
  </w:num>
  <w:num w:numId="16">
    <w:abstractNumId w:val="19"/>
  </w:num>
  <w:num w:numId="17">
    <w:abstractNumId w:val="12"/>
  </w:num>
  <w:num w:numId="18">
    <w:abstractNumId w:val="24"/>
  </w:num>
  <w:num w:numId="19">
    <w:abstractNumId w:val="6"/>
  </w:num>
  <w:num w:numId="20">
    <w:abstractNumId w:val="10"/>
  </w:num>
  <w:num w:numId="21">
    <w:abstractNumId w:val="14"/>
  </w:num>
  <w:num w:numId="22">
    <w:abstractNumId w:val="34"/>
  </w:num>
  <w:num w:numId="23">
    <w:abstractNumId w:val="25"/>
  </w:num>
  <w:num w:numId="24">
    <w:abstractNumId w:val="22"/>
  </w:num>
  <w:num w:numId="25">
    <w:abstractNumId w:val="30"/>
  </w:num>
  <w:num w:numId="26">
    <w:abstractNumId w:val="35"/>
  </w:num>
  <w:num w:numId="27">
    <w:abstractNumId w:val="1"/>
  </w:num>
  <w:num w:numId="28">
    <w:abstractNumId w:val="18"/>
  </w:num>
  <w:num w:numId="29">
    <w:abstractNumId w:val="31"/>
  </w:num>
  <w:num w:numId="30">
    <w:abstractNumId w:val="23"/>
  </w:num>
  <w:num w:numId="31">
    <w:abstractNumId w:val="40"/>
  </w:num>
  <w:num w:numId="32">
    <w:abstractNumId w:val="37"/>
  </w:num>
  <w:num w:numId="33">
    <w:abstractNumId w:val="33"/>
  </w:num>
  <w:num w:numId="34">
    <w:abstractNumId w:val="15"/>
  </w:num>
  <w:num w:numId="35">
    <w:abstractNumId w:val="43"/>
  </w:num>
  <w:num w:numId="36">
    <w:abstractNumId w:val="32"/>
  </w:num>
  <w:num w:numId="37">
    <w:abstractNumId w:val="11"/>
  </w:num>
  <w:num w:numId="38">
    <w:abstractNumId w:val="27"/>
  </w:num>
  <w:num w:numId="39">
    <w:abstractNumId w:val="38"/>
  </w:num>
  <w:num w:numId="40">
    <w:abstractNumId w:val="20"/>
  </w:num>
  <w:num w:numId="41">
    <w:abstractNumId w:val="16"/>
  </w:num>
  <w:num w:numId="42">
    <w:abstractNumId w:val="2"/>
  </w:num>
  <w:num w:numId="43">
    <w:abstractNumId w:val="29"/>
  </w:num>
  <w:num w:numId="44">
    <w:abstractNumId w:val="5"/>
  </w:num>
  <w:num w:numId="45">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48"/>
    <w:rsid w:val="00002265"/>
    <w:rsid w:val="0000246A"/>
    <w:rsid w:val="000025DA"/>
    <w:rsid w:val="00002D59"/>
    <w:rsid w:val="0000343B"/>
    <w:rsid w:val="0000398B"/>
    <w:rsid w:val="00006186"/>
    <w:rsid w:val="00006239"/>
    <w:rsid w:val="00006366"/>
    <w:rsid w:val="000063DB"/>
    <w:rsid w:val="00007DF5"/>
    <w:rsid w:val="0001009E"/>
    <w:rsid w:val="00010518"/>
    <w:rsid w:val="00011402"/>
    <w:rsid w:val="000117DD"/>
    <w:rsid w:val="0001384A"/>
    <w:rsid w:val="00013AEE"/>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1121"/>
    <w:rsid w:val="00031AF5"/>
    <w:rsid w:val="00032267"/>
    <w:rsid w:val="00032924"/>
    <w:rsid w:val="00033397"/>
    <w:rsid w:val="00033BA1"/>
    <w:rsid w:val="0003475A"/>
    <w:rsid w:val="00034961"/>
    <w:rsid w:val="00034AA0"/>
    <w:rsid w:val="00035472"/>
    <w:rsid w:val="000356E4"/>
    <w:rsid w:val="00035A14"/>
    <w:rsid w:val="000363BA"/>
    <w:rsid w:val="000366F4"/>
    <w:rsid w:val="00036AFE"/>
    <w:rsid w:val="00036EDD"/>
    <w:rsid w:val="0003716D"/>
    <w:rsid w:val="00037D2D"/>
    <w:rsid w:val="00037D7C"/>
    <w:rsid w:val="00040095"/>
    <w:rsid w:val="0004009F"/>
    <w:rsid w:val="000406EA"/>
    <w:rsid w:val="000408BC"/>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79E"/>
    <w:rsid w:val="00046856"/>
    <w:rsid w:val="00047421"/>
    <w:rsid w:val="000478BA"/>
    <w:rsid w:val="00047D34"/>
    <w:rsid w:val="00050D66"/>
    <w:rsid w:val="00050D7B"/>
    <w:rsid w:val="00050E41"/>
    <w:rsid w:val="0005132D"/>
    <w:rsid w:val="00051834"/>
    <w:rsid w:val="00051989"/>
    <w:rsid w:val="000519F6"/>
    <w:rsid w:val="00051A09"/>
    <w:rsid w:val="00051B68"/>
    <w:rsid w:val="00052A7F"/>
    <w:rsid w:val="00052F31"/>
    <w:rsid w:val="0005446A"/>
    <w:rsid w:val="00054A22"/>
    <w:rsid w:val="00055302"/>
    <w:rsid w:val="00055571"/>
    <w:rsid w:val="0005571F"/>
    <w:rsid w:val="00055CD4"/>
    <w:rsid w:val="00055D26"/>
    <w:rsid w:val="00056438"/>
    <w:rsid w:val="000566BC"/>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5CD4"/>
    <w:rsid w:val="00066523"/>
    <w:rsid w:val="000668A2"/>
    <w:rsid w:val="00067170"/>
    <w:rsid w:val="00067614"/>
    <w:rsid w:val="00067A44"/>
    <w:rsid w:val="00067F72"/>
    <w:rsid w:val="00070702"/>
    <w:rsid w:val="00071D7F"/>
    <w:rsid w:val="00072C89"/>
    <w:rsid w:val="00073123"/>
    <w:rsid w:val="00073168"/>
    <w:rsid w:val="00073380"/>
    <w:rsid w:val="00073692"/>
    <w:rsid w:val="00073B2D"/>
    <w:rsid w:val="00074471"/>
    <w:rsid w:val="000759E5"/>
    <w:rsid w:val="0007683F"/>
    <w:rsid w:val="00076A74"/>
    <w:rsid w:val="00076F86"/>
    <w:rsid w:val="00077344"/>
    <w:rsid w:val="00077DDC"/>
    <w:rsid w:val="00080512"/>
    <w:rsid w:val="00080A7A"/>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0C"/>
    <w:rsid w:val="000872E8"/>
    <w:rsid w:val="00087410"/>
    <w:rsid w:val="00090254"/>
    <w:rsid w:val="00090553"/>
    <w:rsid w:val="0009093B"/>
    <w:rsid w:val="00090BA8"/>
    <w:rsid w:val="00090D68"/>
    <w:rsid w:val="00090F50"/>
    <w:rsid w:val="00091A15"/>
    <w:rsid w:val="00092AA9"/>
    <w:rsid w:val="000935E5"/>
    <w:rsid w:val="00093831"/>
    <w:rsid w:val="0009397F"/>
    <w:rsid w:val="00093C1C"/>
    <w:rsid w:val="00093F23"/>
    <w:rsid w:val="0009496B"/>
    <w:rsid w:val="000949A0"/>
    <w:rsid w:val="00094DA8"/>
    <w:rsid w:val="00094E97"/>
    <w:rsid w:val="000956C7"/>
    <w:rsid w:val="00095D9F"/>
    <w:rsid w:val="00095F30"/>
    <w:rsid w:val="0009622A"/>
    <w:rsid w:val="00096531"/>
    <w:rsid w:val="00096E6F"/>
    <w:rsid w:val="0009746B"/>
    <w:rsid w:val="00097D4E"/>
    <w:rsid w:val="000A00E1"/>
    <w:rsid w:val="000A0203"/>
    <w:rsid w:val="000A0BD2"/>
    <w:rsid w:val="000A0D25"/>
    <w:rsid w:val="000A0DB6"/>
    <w:rsid w:val="000A2078"/>
    <w:rsid w:val="000A20E5"/>
    <w:rsid w:val="000A2E2B"/>
    <w:rsid w:val="000A37D7"/>
    <w:rsid w:val="000A3D05"/>
    <w:rsid w:val="000A3FAE"/>
    <w:rsid w:val="000A4205"/>
    <w:rsid w:val="000A460B"/>
    <w:rsid w:val="000A49F0"/>
    <w:rsid w:val="000A4ED8"/>
    <w:rsid w:val="000A61C3"/>
    <w:rsid w:val="000A6AF9"/>
    <w:rsid w:val="000A7DBB"/>
    <w:rsid w:val="000B2718"/>
    <w:rsid w:val="000B3254"/>
    <w:rsid w:val="000B35A0"/>
    <w:rsid w:val="000B3878"/>
    <w:rsid w:val="000B4DE5"/>
    <w:rsid w:val="000B6071"/>
    <w:rsid w:val="000B6249"/>
    <w:rsid w:val="000B6677"/>
    <w:rsid w:val="000B6A2C"/>
    <w:rsid w:val="000B6E8C"/>
    <w:rsid w:val="000B6EB8"/>
    <w:rsid w:val="000B6F23"/>
    <w:rsid w:val="000B7E8E"/>
    <w:rsid w:val="000C0A3E"/>
    <w:rsid w:val="000C1924"/>
    <w:rsid w:val="000C1929"/>
    <w:rsid w:val="000C2A28"/>
    <w:rsid w:val="000C2AC6"/>
    <w:rsid w:val="000C2E61"/>
    <w:rsid w:val="000C44AE"/>
    <w:rsid w:val="000C47C3"/>
    <w:rsid w:val="000C4884"/>
    <w:rsid w:val="000C4F01"/>
    <w:rsid w:val="000C5562"/>
    <w:rsid w:val="000C5AED"/>
    <w:rsid w:val="000C6168"/>
    <w:rsid w:val="000C65F5"/>
    <w:rsid w:val="000C6BBB"/>
    <w:rsid w:val="000C7116"/>
    <w:rsid w:val="000C7381"/>
    <w:rsid w:val="000C7A42"/>
    <w:rsid w:val="000C7B02"/>
    <w:rsid w:val="000D189B"/>
    <w:rsid w:val="000D19E0"/>
    <w:rsid w:val="000D1A60"/>
    <w:rsid w:val="000D1BB3"/>
    <w:rsid w:val="000D2138"/>
    <w:rsid w:val="000D277F"/>
    <w:rsid w:val="000D27A9"/>
    <w:rsid w:val="000D280A"/>
    <w:rsid w:val="000D2E68"/>
    <w:rsid w:val="000D2FAE"/>
    <w:rsid w:val="000D323C"/>
    <w:rsid w:val="000D3669"/>
    <w:rsid w:val="000D3925"/>
    <w:rsid w:val="000D3F3D"/>
    <w:rsid w:val="000D450B"/>
    <w:rsid w:val="000D4512"/>
    <w:rsid w:val="000D45EC"/>
    <w:rsid w:val="000D45F0"/>
    <w:rsid w:val="000D4808"/>
    <w:rsid w:val="000D4870"/>
    <w:rsid w:val="000D5114"/>
    <w:rsid w:val="000D58AB"/>
    <w:rsid w:val="000D5BCD"/>
    <w:rsid w:val="000D60AD"/>
    <w:rsid w:val="000D6102"/>
    <w:rsid w:val="000D610E"/>
    <w:rsid w:val="000D6503"/>
    <w:rsid w:val="000D69C6"/>
    <w:rsid w:val="000D6FD7"/>
    <w:rsid w:val="000D71C5"/>
    <w:rsid w:val="000D7749"/>
    <w:rsid w:val="000D7C07"/>
    <w:rsid w:val="000D7DAD"/>
    <w:rsid w:val="000D7F67"/>
    <w:rsid w:val="000E08CD"/>
    <w:rsid w:val="000E0BDB"/>
    <w:rsid w:val="000E0C87"/>
    <w:rsid w:val="000E0D56"/>
    <w:rsid w:val="000E1822"/>
    <w:rsid w:val="000E1980"/>
    <w:rsid w:val="000E1CC9"/>
    <w:rsid w:val="000E231A"/>
    <w:rsid w:val="000E263D"/>
    <w:rsid w:val="000E2B84"/>
    <w:rsid w:val="000E3C98"/>
    <w:rsid w:val="000E3E9D"/>
    <w:rsid w:val="000E47FC"/>
    <w:rsid w:val="000E48A3"/>
    <w:rsid w:val="000E4917"/>
    <w:rsid w:val="000E4AA1"/>
    <w:rsid w:val="000E4C75"/>
    <w:rsid w:val="000E4CCB"/>
    <w:rsid w:val="000E5B8A"/>
    <w:rsid w:val="000E5BEE"/>
    <w:rsid w:val="000E60AF"/>
    <w:rsid w:val="000E66B3"/>
    <w:rsid w:val="000E67BC"/>
    <w:rsid w:val="000E680F"/>
    <w:rsid w:val="000E78B5"/>
    <w:rsid w:val="000E7C98"/>
    <w:rsid w:val="000F0118"/>
    <w:rsid w:val="000F100C"/>
    <w:rsid w:val="000F1901"/>
    <w:rsid w:val="000F1DAA"/>
    <w:rsid w:val="000F2913"/>
    <w:rsid w:val="000F33DF"/>
    <w:rsid w:val="000F46BC"/>
    <w:rsid w:val="000F4837"/>
    <w:rsid w:val="000F4A33"/>
    <w:rsid w:val="000F54A2"/>
    <w:rsid w:val="000F6F74"/>
    <w:rsid w:val="000F742E"/>
    <w:rsid w:val="000F767C"/>
    <w:rsid w:val="000F791B"/>
    <w:rsid w:val="000F79E4"/>
    <w:rsid w:val="000F7B59"/>
    <w:rsid w:val="00100A18"/>
    <w:rsid w:val="00101CD3"/>
    <w:rsid w:val="00102187"/>
    <w:rsid w:val="00102491"/>
    <w:rsid w:val="00102BF3"/>
    <w:rsid w:val="00102C86"/>
    <w:rsid w:val="00103E8E"/>
    <w:rsid w:val="00103FA3"/>
    <w:rsid w:val="00104876"/>
    <w:rsid w:val="001049C8"/>
    <w:rsid w:val="00104D99"/>
    <w:rsid w:val="0010584B"/>
    <w:rsid w:val="00105B08"/>
    <w:rsid w:val="001068FD"/>
    <w:rsid w:val="00107792"/>
    <w:rsid w:val="00107CD4"/>
    <w:rsid w:val="00110496"/>
    <w:rsid w:val="00110C18"/>
    <w:rsid w:val="00110EBE"/>
    <w:rsid w:val="00110FEC"/>
    <w:rsid w:val="00111A30"/>
    <w:rsid w:val="001129A3"/>
    <w:rsid w:val="00113628"/>
    <w:rsid w:val="00113C29"/>
    <w:rsid w:val="00113CEF"/>
    <w:rsid w:val="00113FF3"/>
    <w:rsid w:val="00114127"/>
    <w:rsid w:val="00115125"/>
    <w:rsid w:val="0011513E"/>
    <w:rsid w:val="001152E0"/>
    <w:rsid w:val="001155BE"/>
    <w:rsid w:val="001159E2"/>
    <w:rsid w:val="00115F0C"/>
    <w:rsid w:val="00116AB2"/>
    <w:rsid w:val="00116F49"/>
    <w:rsid w:val="001171F3"/>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234"/>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1F48"/>
    <w:rsid w:val="001328D4"/>
    <w:rsid w:val="0013297F"/>
    <w:rsid w:val="001329BF"/>
    <w:rsid w:val="00132C83"/>
    <w:rsid w:val="00132DF1"/>
    <w:rsid w:val="00133525"/>
    <w:rsid w:val="0013357A"/>
    <w:rsid w:val="00133653"/>
    <w:rsid w:val="00133843"/>
    <w:rsid w:val="00134106"/>
    <w:rsid w:val="00135132"/>
    <w:rsid w:val="00135374"/>
    <w:rsid w:val="001355CB"/>
    <w:rsid w:val="00135604"/>
    <w:rsid w:val="0013672C"/>
    <w:rsid w:val="00136745"/>
    <w:rsid w:val="00136790"/>
    <w:rsid w:val="001368FD"/>
    <w:rsid w:val="00136979"/>
    <w:rsid w:val="001369F2"/>
    <w:rsid w:val="00136CEB"/>
    <w:rsid w:val="00137460"/>
    <w:rsid w:val="00137DB3"/>
    <w:rsid w:val="00137EB2"/>
    <w:rsid w:val="00137EE6"/>
    <w:rsid w:val="001403A2"/>
    <w:rsid w:val="001404ED"/>
    <w:rsid w:val="001407F1"/>
    <w:rsid w:val="001416B1"/>
    <w:rsid w:val="00141A4D"/>
    <w:rsid w:val="00142089"/>
    <w:rsid w:val="00142ADC"/>
    <w:rsid w:val="0014325F"/>
    <w:rsid w:val="0014341A"/>
    <w:rsid w:val="00143554"/>
    <w:rsid w:val="00143AC9"/>
    <w:rsid w:val="001454BA"/>
    <w:rsid w:val="001454D3"/>
    <w:rsid w:val="00145D45"/>
    <w:rsid w:val="00146498"/>
    <w:rsid w:val="00146511"/>
    <w:rsid w:val="00150492"/>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52D"/>
    <w:rsid w:val="00156753"/>
    <w:rsid w:val="001567EC"/>
    <w:rsid w:val="00156C2D"/>
    <w:rsid w:val="00156DCC"/>
    <w:rsid w:val="001574F0"/>
    <w:rsid w:val="00157A50"/>
    <w:rsid w:val="00157B82"/>
    <w:rsid w:val="00157DF1"/>
    <w:rsid w:val="0016008D"/>
    <w:rsid w:val="00160A46"/>
    <w:rsid w:val="00160C3E"/>
    <w:rsid w:val="00161A39"/>
    <w:rsid w:val="00161A40"/>
    <w:rsid w:val="00162A54"/>
    <w:rsid w:val="00162C93"/>
    <w:rsid w:val="00163243"/>
    <w:rsid w:val="00164041"/>
    <w:rsid w:val="00164141"/>
    <w:rsid w:val="001652A6"/>
    <w:rsid w:val="001652DA"/>
    <w:rsid w:val="00165B46"/>
    <w:rsid w:val="00165BC9"/>
    <w:rsid w:val="00165C7B"/>
    <w:rsid w:val="00165EE3"/>
    <w:rsid w:val="00165F48"/>
    <w:rsid w:val="001664E4"/>
    <w:rsid w:val="001668D9"/>
    <w:rsid w:val="00166B14"/>
    <w:rsid w:val="001672E2"/>
    <w:rsid w:val="001674EA"/>
    <w:rsid w:val="00167E01"/>
    <w:rsid w:val="0017018E"/>
    <w:rsid w:val="00170275"/>
    <w:rsid w:val="00170485"/>
    <w:rsid w:val="00170F8D"/>
    <w:rsid w:val="001713A2"/>
    <w:rsid w:val="0017146B"/>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3729"/>
    <w:rsid w:val="00183E4C"/>
    <w:rsid w:val="00183F98"/>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63F"/>
    <w:rsid w:val="00190C38"/>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66C2"/>
    <w:rsid w:val="001974ED"/>
    <w:rsid w:val="00197536"/>
    <w:rsid w:val="001977F8"/>
    <w:rsid w:val="001979CD"/>
    <w:rsid w:val="001A14BC"/>
    <w:rsid w:val="001A1731"/>
    <w:rsid w:val="001A186C"/>
    <w:rsid w:val="001A25D5"/>
    <w:rsid w:val="001A2952"/>
    <w:rsid w:val="001A2CBC"/>
    <w:rsid w:val="001A3435"/>
    <w:rsid w:val="001A347F"/>
    <w:rsid w:val="001A3619"/>
    <w:rsid w:val="001A3B79"/>
    <w:rsid w:val="001A49E5"/>
    <w:rsid w:val="001A4C42"/>
    <w:rsid w:val="001A5B2F"/>
    <w:rsid w:val="001A5DC2"/>
    <w:rsid w:val="001A5F45"/>
    <w:rsid w:val="001A65E6"/>
    <w:rsid w:val="001A685D"/>
    <w:rsid w:val="001A70AA"/>
    <w:rsid w:val="001A7420"/>
    <w:rsid w:val="001A7C8B"/>
    <w:rsid w:val="001B026A"/>
    <w:rsid w:val="001B0709"/>
    <w:rsid w:val="001B0EB4"/>
    <w:rsid w:val="001B1A3F"/>
    <w:rsid w:val="001B21CA"/>
    <w:rsid w:val="001B2614"/>
    <w:rsid w:val="001B2D00"/>
    <w:rsid w:val="001B2E1E"/>
    <w:rsid w:val="001B2F75"/>
    <w:rsid w:val="001B39DF"/>
    <w:rsid w:val="001B3B9B"/>
    <w:rsid w:val="001B3F9A"/>
    <w:rsid w:val="001B41E6"/>
    <w:rsid w:val="001B4265"/>
    <w:rsid w:val="001B4A83"/>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A8E"/>
    <w:rsid w:val="001C6B8F"/>
    <w:rsid w:val="001C7015"/>
    <w:rsid w:val="001C7501"/>
    <w:rsid w:val="001D02C2"/>
    <w:rsid w:val="001D0395"/>
    <w:rsid w:val="001D0BA9"/>
    <w:rsid w:val="001D0DB0"/>
    <w:rsid w:val="001D126B"/>
    <w:rsid w:val="001D20C3"/>
    <w:rsid w:val="001D23AA"/>
    <w:rsid w:val="001D27F0"/>
    <w:rsid w:val="001D2F1A"/>
    <w:rsid w:val="001D4BCC"/>
    <w:rsid w:val="001D4ED1"/>
    <w:rsid w:val="001D4FBA"/>
    <w:rsid w:val="001D542E"/>
    <w:rsid w:val="001D54C3"/>
    <w:rsid w:val="001D60AF"/>
    <w:rsid w:val="001D6BFB"/>
    <w:rsid w:val="001D7712"/>
    <w:rsid w:val="001D7BDE"/>
    <w:rsid w:val="001E0260"/>
    <w:rsid w:val="001E0B89"/>
    <w:rsid w:val="001E12AA"/>
    <w:rsid w:val="001E2566"/>
    <w:rsid w:val="001E25D1"/>
    <w:rsid w:val="001E26E6"/>
    <w:rsid w:val="001E2902"/>
    <w:rsid w:val="001E2BF3"/>
    <w:rsid w:val="001E2E11"/>
    <w:rsid w:val="001E2F52"/>
    <w:rsid w:val="001E311E"/>
    <w:rsid w:val="001E3C1D"/>
    <w:rsid w:val="001E4145"/>
    <w:rsid w:val="001E4204"/>
    <w:rsid w:val="001E49EE"/>
    <w:rsid w:val="001E4E6B"/>
    <w:rsid w:val="001E5300"/>
    <w:rsid w:val="001E57D6"/>
    <w:rsid w:val="001E5EDB"/>
    <w:rsid w:val="001E7114"/>
    <w:rsid w:val="001F028F"/>
    <w:rsid w:val="001F0810"/>
    <w:rsid w:val="001F0B0D"/>
    <w:rsid w:val="001F0C1D"/>
    <w:rsid w:val="001F0CDB"/>
    <w:rsid w:val="001F0D79"/>
    <w:rsid w:val="001F1132"/>
    <w:rsid w:val="001F1625"/>
    <w:rsid w:val="001F168B"/>
    <w:rsid w:val="001F228F"/>
    <w:rsid w:val="001F244C"/>
    <w:rsid w:val="001F2725"/>
    <w:rsid w:val="001F272D"/>
    <w:rsid w:val="001F27AE"/>
    <w:rsid w:val="001F2B67"/>
    <w:rsid w:val="001F2C7E"/>
    <w:rsid w:val="001F2F08"/>
    <w:rsid w:val="001F310B"/>
    <w:rsid w:val="001F31D3"/>
    <w:rsid w:val="001F3449"/>
    <w:rsid w:val="001F346F"/>
    <w:rsid w:val="001F4235"/>
    <w:rsid w:val="001F42CE"/>
    <w:rsid w:val="001F44B4"/>
    <w:rsid w:val="001F6A3F"/>
    <w:rsid w:val="001F6CDE"/>
    <w:rsid w:val="001F6ED3"/>
    <w:rsid w:val="001F70C6"/>
    <w:rsid w:val="001F7C84"/>
    <w:rsid w:val="0020041E"/>
    <w:rsid w:val="0020056E"/>
    <w:rsid w:val="00201A6B"/>
    <w:rsid w:val="0020365A"/>
    <w:rsid w:val="002038FC"/>
    <w:rsid w:val="00204247"/>
    <w:rsid w:val="002045FE"/>
    <w:rsid w:val="002046CB"/>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180D"/>
    <w:rsid w:val="00211D7D"/>
    <w:rsid w:val="00211E2D"/>
    <w:rsid w:val="00212591"/>
    <w:rsid w:val="00212EC7"/>
    <w:rsid w:val="00212EF1"/>
    <w:rsid w:val="00212FE6"/>
    <w:rsid w:val="0021364D"/>
    <w:rsid w:val="002138B7"/>
    <w:rsid w:val="002138C8"/>
    <w:rsid w:val="00213CFA"/>
    <w:rsid w:val="00213DC9"/>
    <w:rsid w:val="00214649"/>
    <w:rsid w:val="0021471F"/>
    <w:rsid w:val="0021481E"/>
    <w:rsid w:val="00214968"/>
    <w:rsid w:val="00214DC9"/>
    <w:rsid w:val="00215B9C"/>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DD4"/>
    <w:rsid w:val="00226F77"/>
    <w:rsid w:val="00230415"/>
    <w:rsid w:val="002305CA"/>
    <w:rsid w:val="00230645"/>
    <w:rsid w:val="00231359"/>
    <w:rsid w:val="002317DB"/>
    <w:rsid w:val="00231C9E"/>
    <w:rsid w:val="00232466"/>
    <w:rsid w:val="00232BCC"/>
    <w:rsid w:val="0023405B"/>
    <w:rsid w:val="002343D1"/>
    <w:rsid w:val="002347A2"/>
    <w:rsid w:val="00235EF2"/>
    <w:rsid w:val="0023607E"/>
    <w:rsid w:val="00236538"/>
    <w:rsid w:val="00237CAE"/>
    <w:rsid w:val="00237DA0"/>
    <w:rsid w:val="00241165"/>
    <w:rsid w:val="002415DF"/>
    <w:rsid w:val="00241983"/>
    <w:rsid w:val="00243132"/>
    <w:rsid w:val="00243258"/>
    <w:rsid w:val="002432E7"/>
    <w:rsid w:val="002434DC"/>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7D4"/>
    <w:rsid w:val="00254BE5"/>
    <w:rsid w:val="00255091"/>
    <w:rsid w:val="00255435"/>
    <w:rsid w:val="002558EC"/>
    <w:rsid w:val="00257188"/>
    <w:rsid w:val="002572EC"/>
    <w:rsid w:val="002577E6"/>
    <w:rsid w:val="002607D9"/>
    <w:rsid w:val="00260FD1"/>
    <w:rsid w:val="00261691"/>
    <w:rsid w:val="0026170B"/>
    <w:rsid w:val="00262136"/>
    <w:rsid w:val="002626BC"/>
    <w:rsid w:val="00262F24"/>
    <w:rsid w:val="00263509"/>
    <w:rsid w:val="00264236"/>
    <w:rsid w:val="00264B51"/>
    <w:rsid w:val="00265B01"/>
    <w:rsid w:val="00266091"/>
    <w:rsid w:val="0026625C"/>
    <w:rsid w:val="0026641B"/>
    <w:rsid w:val="0026731E"/>
    <w:rsid w:val="002675D8"/>
    <w:rsid w:val="002675F0"/>
    <w:rsid w:val="002676B0"/>
    <w:rsid w:val="00267A7D"/>
    <w:rsid w:val="00267B62"/>
    <w:rsid w:val="002700E8"/>
    <w:rsid w:val="0027126D"/>
    <w:rsid w:val="002729F5"/>
    <w:rsid w:val="00273484"/>
    <w:rsid w:val="00273AE5"/>
    <w:rsid w:val="00273E4E"/>
    <w:rsid w:val="00273EB4"/>
    <w:rsid w:val="00273F60"/>
    <w:rsid w:val="00274C5D"/>
    <w:rsid w:val="00275021"/>
    <w:rsid w:val="002751F9"/>
    <w:rsid w:val="00275D0B"/>
    <w:rsid w:val="00275D68"/>
    <w:rsid w:val="00275DBF"/>
    <w:rsid w:val="0027752C"/>
    <w:rsid w:val="002778A6"/>
    <w:rsid w:val="00277ABC"/>
    <w:rsid w:val="00277C34"/>
    <w:rsid w:val="0028050A"/>
    <w:rsid w:val="00280B6E"/>
    <w:rsid w:val="00280BAB"/>
    <w:rsid w:val="00280C00"/>
    <w:rsid w:val="00280E92"/>
    <w:rsid w:val="00281210"/>
    <w:rsid w:val="0028125D"/>
    <w:rsid w:val="00281631"/>
    <w:rsid w:val="00281713"/>
    <w:rsid w:val="00281990"/>
    <w:rsid w:val="00281BBA"/>
    <w:rsid w:val="00281FA8"/>
    <w:rsid w:val="00281FD6"/>
    <w:rsid w:val="00282322"/>
    <w:rsid w:val="00282D79"/>
    <w:rsid w:val="00283177"/>
    <w:rsid w:val="0028358E"/>
    <w:rsid w:val="00283F59"/>
    <w:rsid w:val="00284015"/>
    <w:rsid w:val="00284312"/>
    <w:rsid w:val="00284F55"/>
    <w:rsid w:val="0028508F"/>
    <w:rsid w:val="00285F11"/>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BA5"/>
    <w:rsid w:val="00293DAE"/>
    <w:rsid w:val="00293E9B"/>
    <w:rsid w:val="002942C2"/>
    <w:rsid w:val="00295A38"/>
    <w:rsid w:val="00295D63"/>
    <w:rsid w:val="00296106"/>
    <w:rsid w:val="00297568"/>
    <w:rsid w:val="002978A0"/>
    <w:rsid w:val="002978B0"/>
    <w:rsid w:val="00297FFA"/>
    <w:rsid w:val="002A043A"/>
    <w:rsid w:val="002A07DE"/>
    <w:rsid w:val="002A0F18"/>
    <w:rsid w:val="002A11C3"/>
    <w:rsid w:val="002A128D"/>
    <w:rsid w:val="002A16BB"/>
    <w:rsid w:val="002A1A38"/>
    <w:rsid w:val="002A1D40"/>
    <w:rsid w:val="002A1D59"/>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4E6A"/>
    <w:rsid w:val="002A5085"/>
    <w:rsid w:val="002A518F"/>
    <w:rsid w:val="002A51CF"/>
    <w:rsid w:val="002A563A"/>
    <w:rsid w:val="002A5D7C"/>
    <w:rsid w:val="002A5F87"/>
    <w:rsid w:val="002A666E"/>
    <w:rsid w:val="002A6ACD"/>
    <w:rsid w:val="002A6AF4"/>
    <w:rsid w:val="002A6B42"/>
    <w:rsid w:val="002A70CD"/>
    <w:rsid w:val="002A7136"/>
    <w:rsid w:val="002A71C8"/>
    <w:rsid w:val="002A751F"/>
    <w:rsid w:val="002A7C97"/>
    <w:rsid w:val="002B0311"/>
    <w:rsid w:val="002B044C"/>
    <w:rsid w:val="002B083F"/>
    <w:rsid w:val="002B08BA"/>
    <w:rsid w:val="002B15A3"/>
    <w:rsid w:val="002B22BA"/>
    <w:rsid w:val="002B266B"/>
    <w:rsid w:val="002B287E"/>
    <w:rsid w:val="002B28D3"/>
    <w:rsid w:val="002B3BB0"/>
    <w:rsid w:val="002B4236"/>
    <w:rsid w:val="002B49F5"/>
    <w:rsid w:val="002B6339"/>
    <w:rsid w:val="002B66FA"/>
    <w:rsid w:val="002B73BB"/>
    <w:rsid w:val="002B747E"/>
    <w:rsid w:val="002B756C"/>
    <w:rsid w:val="002B79F7"/>
    <w:rsid w:val="002B7EF3"/>
    <w:rsid w:val="002C0610"/>
    <w:rsid w:val="002C1934"/>
    <w:rsid w:val="002C1962"/>
    <w:rsid w:val="002C1E07"/>
    <w:rsid w:val="002C2915"/>
    <w:rsid w:val="002C2C18"/>
    <w:rsid w:val="002C2F9C"/>
    <w:rsid w:val="002C3011"/>
    <w:rsid w:val="002C4302"/>
    <w:rsid w:val="002C4483"/>
    <w:rsid w:val="002C4850"/>
    <w:rsid w:val="002C51B9"/>
    <w:rsid w:val="002C5FDF"/>
    <w:rsid w:val="002C665E"/>
    <w:rsid w:val="002C6BE4"/>
    <w:rsid w:val="002C6DA9"/>
    <w:rsid w:val="002C70E9"/>
    <w:rsid w:val="002C7309"/>
    <w:rsid w:val="002C765E"/>
    <w:rsid w:val="002C782B"/>
    <w:rsid w:val="002C7BA4"/>
    <w:rsid w:val="002D0ABB"/>
    <w:rsid w:val="002D1086"/>
    <w:rsid w:val="002D1358"/>
    <w:rsid w:val="002D158E"/>
    <w:rsid w:val="002D1CB8"/>
    <w:rsid w:val="002D27F1"/>
    <w:rsid w:val="002D3080"/>
    <w:rsid w:val="002D3119"/>
    <w:rsid w:val="002D31E7"/>
    <w:rsid w:val="002D39AB"/>
    <w:rsid w:val="002D39F5"/>
    <w:rsid w:val="002D3A42"/>
    <w:rsid w:val="002D3D65"/>
    <w:rsid w:val="002D440A"/>
    <w:rsid w:val="002D4C72"/>
    <w:rsid w:val="002D50A7"/>
    <w:rsid w:val="002D514C"/>
    <w:rsid w:val="002D5767"/>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9BD"/>
    <w:rsid w:val="002E5A3F"/>
    <w:rsid w:val="002E5EF8"/>
    <w:rsid w:val="002E6CF9"/>
    <w:rsid w:val="002E6E8D"/>
    <w:rsid w:val="002E7134"/>
    <w:rsid w:val="002E77DA"/>
    <w:rsid w:val="002F04A7"/>
    <w:rsid w:val="002F098B"/>
    <w:rsid w:val="002F0C17"/>
    <w:rsid w:val="002F0CB1"/>
    <w:rsid w:val="002F1246"/>
    <w:rsid w:val="002F12C4"/>
    <w:rsid w:val="002F1B15"/>
    <w:rsid w:val="002F213B"/>
    <w:rsid w:val="002F234C"/>
    <w:rsid w:val="002F28F9"/>
    <w:rsid w:val="002F380B"/>
    <w:rsid w:val="002F3B46"/>
    <w:rsid w:val="002F4338"/>
    <w:rsid w:val="002F4827"/>
    <w:rsid w:val="002F5262"/>
    <w:rsid w:val="002F6DF2"/>
    <w:rsid w:val="002F6FA0"/>
    <w:rsid w:val="002F7073"/>
    <w:rsid w:val="003000D2"/>
    <w:rsid w:val="003004F4"/>
    <w:rsid w:val="0030090A"/>
    <w:rsid w:val="003009F8"/>
    <w:rsid w:val="00300A28"/>
    <w:rsid w:val="00300B8D"/>
    <w:rsid w:val="00300D20"/>
    <w:rsid w:val="00300FEF"/>
    <w:rsid w:val="00301286"/>
    <w:rsid w:val="003013AA"/>
    <w:rsid w:val="00301484"/>
    <w:rsid w:val="003014FB"/>
    <w:rsid w:val="003023B7"/>
    <w:rsid w:val="003033B6"/>
    <w:rsid w:val="00303D24"/>
    <w:rsid w:val="00303E95"/>
    <w:rsid w:val="00303F1F"/>
    <w:rsid w:val="00304940"/>
    <w:rsid w:val="003054A7"/>
    <w:rsid w:val="003054A8"/>
    <w:rsid w:val="00305617"/>
    <w:rsid w:val="003056AD"/>
    <w:rsid w:val="0030571F"/>
    <w:rsid w:val="00305EBB"/>
    <w:rsid w:val="00306744"/>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39E"/>
    <w:rsid w:val="00337B36"/>
    <w:rsid w:val="00340176"/>
    <w:rsid w:val="00340416"/>
    <w:rsid w:val="00340B16"/>
    <w:rsid w:val="003415B4"/>
    <w:rsid w:val="00341617"/>
    <w:rsid w:val="00341C6C"/>
    <w:rsid w:val="00341E4F"/>
    <w:rsid w:val="00342125"/>
    <w:rsid w:val="00342262"/>
    <w:rsid w:val="00342472"/>
    <w:rsid w:val="003424E8"/>
    <w:rsid w:val="00342F4A"/>
    <w:rsid w:val="00343629"/>
    <w:rsid w:val="00343CFB"/>
    <w:rsid w:val="00344768"/>
    <w:rsid w:val="00344B4D"/>
    <w:rsid w:val="00345373"/>
    <w:rsid w:val="00345852"/>
    <w:rsid w:val="003479DC"/>
    <w:rsid w:val="00347E22"/>
    <w:rsid w:val="00347E44"/>
    <w:rsid w:val="00347FEE"/>
    <w:rsid w:val="003503F6"/>
    <w:rsid w:val="003505D8"/>
    <w:rsid w:val="00351226"/>
    <w:rsid w:val="00351236"/>
    <w:rsid w:val="00351B42"/>
    <w:rsid w:val="00353BEE"/>
    <w:rsid w:val="00354015"/>
    <w:rsid w:val="00354139"/>
    <w:rsid w:val="0035462D"/>
    <w:rsid w:val="00354B95"/>
    <w:rsid w:val="003562D9"/>
    <w:rsid w:val="00356501"/>
    <w:rsid w:val="00356B38"/>
    <w:rsid w:val="0035742D"/>
    <w:rsid w:val="0035755D"/>
    <w:rsid w:val="0035791F"/>
    <w:rsid w:val="003601C5"/>
    <w:rsid w:val="00360A47"/>
    <w:rsid w:val="0036296A"/>
    <w:rsid w:val="003629A4"/>
    <w:rsid w:val="00362BFF"/>
    <w:rsid w:val="003631CE"/>
    <w:rsid w:val="0036354A"/>
    <w:rsid w:val="00363B61"/>
    <w:rsid w:val="0036405F"/>
    <w:rsid w:val="003642C7"/>
    <w:rsid w:val="00364AEB"/>
    <w:rsid w:val="003664B4"/>
    <w:rsid w:val="003672E0"/>
    <w:rsid w:val="003703AC"/>
    <w:rsid w:val="00371139"/>
    <w:rsid w:val="003718BD"/>
    <w:rsid w:val="0037233C"/>
    <w:rsid w:val="00372E76"/>
    <w:rsid w:val="00372EBC"/>
    <w:rsid w:val="003731C8"/>
    <w:rsid w:val="003736CC"/>
    <w:rsid w:val="00373B17"/>
    <w:rsid w:val="00374612"/>
    <w:rsid w:val="00374996"/>
    <w:rsid w:val="00375431"/>
    <w:rsid w:val="0037593F"/>
    <w:rsid w:val="00375E82"/>
    <w:rsid w:val="00376356"/>
    <w:rsid w:val="003764BC"/>
    <w:rsid w:val="003765B8"/>
    <w:rsid w:val="00376B93"/>
    <w:rsid w:val="00376CAE"/>
    <w:rsid w:val="00377999"/>
    <w:rsid w:val="0038004A"/>
    <w:rsid w:val="0038005C"/>
    <w:rsid w:val="00380743"/>
    <w:rsid w:val="00380A94"/>
    <w:rsid w:val="00380BA0"/>
    <w:rsid w:val="00380C0B"/>
    <w:rsid w:val="003812E2"/>
    <w:rsid w:val="00381637"/>
    <w:rsid w:val="00381B93"/>
    <w:rsid w:val="00381D71"/>
    <w:rsid w:val="00382233"/>
    <w:rsid w:val="00382349"/>
    <w:rsid w:val="0038254F"/>
    <w:rsid w:val="00382C23"/>
    <w:rsid w:val="00383385"/>
    <w:rsid w:val="003834EB"/>
    <w:rsid w:val="0038394F"/>
    <w:rsid w:val="0038475F"/>
    <w:rsid w:val="003848C4"/>
    <w:rsid w:val="00384AD2"/>
    <w:rsid w:val="00384F1C"/>
    <w:rsid w:val="00385626"/>
    <w:rsid w:val="00386349"/>
    <w:rsid w:val="00386755"/>
    <w:rsid w:val="003869D2"/>
    <w:rsid w:val="00386A24"/>
    <w:rsid w:val="00386A88"/>
    <w:rsid w:val="00387045"/>
    <w:rsid w:val="003875BF"/>
    <w:rsid w:val="00387D56"/>
    <w:rsid w:val="00390DA3"/>
    <w:rsid w:val="00390DEF"/>
    <w:rsid w:val="003913D4"/>
    <w:rsid w:val="00391519"/>
    <w:rsid w:val="00391971"/>
    <w:rsid w:val="00391A58"/>
    <w:rsid w:val="00391DDA"/>
    <w:rsid w:val="00392727"/>
    <w:rsid w:val="00392849"/>
    <w:rsid w:val="003937F7"/>
    <w:rsid w:val="00393835"/>
    <w:rsid w:val="00393D85"/>
    <w:rsid w:val="0039473B"/>
    <w:rsid w:val="00394908"/>
    <w:rsid w:val="0039497C"/>
    <w:rsid w:val="00395180"/>
    <w:rsid w:val="00395520"/>
    <w:rsid w:val="003956DE"/>
    <w:rsid w:val="003961CE"/>
    <w:rsid w:val="00396339"/>
    <w:rsid w:val="00396678"/>
    <w:rsid w:val="0039696B"/>
    <w:rsid w:val="00396C41"/>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11FA"/>
    <w:rsid w:val="003B1828"/>
    <w:rsid w:val="003B1D1F"/>
    <w:rsid w:val="003B1E31"/>
    <w:rsid w:val="003B2429"/>
    <w:rsid w:val="003B2A02"/>
    <w:rsid w:val="003B2F84"/>
    <w:rsid w:val="003B315A"/>
    <w:rsid w:val="003B3582"/>
    <w:rsid w:val="003B35D8"/>
    <w:rsid w:val="003B37A0"/>
    <w:rsid w:val="003B3BB1"/>
    <w:rsid w:val="003B42AE"/>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CB8"/>
    <w:rsid w:val="003C2E32"/>
    <w:rsid w:val="003C3794"/>
    <w:rsid w:val="003C3971"/>
    <w:rsid w:val="003C404F"/>
    <w:rsid w:val="003C448C"/>
    <w:rsid w:val="003C45EA"/>
    <w:rsid w:val="003C4AC2"/>
    <w:rsid w:val="003C4CDC"/>
    <w:rsid w:val="003C5E81"/>
    <w:rsid w:val="003C66A4"/>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5AC"/>
    <w:rsid w:val="003E17AC"/>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0C0"/>
    <w:rsid w:val="003F02CA"/>
    <w:rsid w:val="003F0361"/>
    <w:rsid w:val="003F0364"/>
    <w:rsid w:val="003F08F5"/>
    <w:rsid w:val="003F1717"/>
    <w:rsid w:val="003F24ED"/>
    <w:rsid w:val="003F27D4"/>
    <w:rsid w:val="003F2B8E"/>
    <w:rsid w:val="003F2F6A"/>
    <w:rsid w:val="003F2FBF"/>
    <w:rsid w:val="003F39EF"/>
    <w:rsid w:val="003F3EF1"/>
    <w:rsid w:val="003F42BC"/>
    <w:rsid w:val="003F42C1"/>
    <w:rsid w:val="003F4378"/>
    <w:rsid w:val="003F4473"/>
    <w:rsid w:val="003F4902"/>
    <w:rsid w:val="003F4A55"/>
    <w:rsid w:val="003F4A64"/>
    <w:rsid w:val="003F4B9B"/>
    <w:rsid w:val="003F4BA2"/>
    <w:rsid w:val="003F5D41"/>
    <w:rsid w:val="003F5DAE"/>
    <w:rsid w:val="003F5E55"/>
    <w:rsid w:val="003F7635"/>
    <w:rsid w:val="003F7771"/>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8C9"/>
    <w:rsid w:val="00405F6F"/>
    <w:rsid w:val="00406B80"/>
    <w:rsid w:val="00406BDA"/>
    <w:rsid w:val="0040760F"/>
    <w:rsid w:val="00410095"/>
    <w:rsid w:val="00410DEE"/>
    <w:rsid w:val="00412155"/>
    <w:rsid w:val="004126C2"/>
    <w:rsid w:val="00413254"/>
    <w:rsid w:val="004139CD"/>
    <w:rsid w:val="00413A03"/>
    <w:rsid w:val="00413A7E"/>
    <w:rsid w:val="0041406C"/>
    <w:rsid w:val="00414132"/>
    <w:rsid w:val="00414921"/>
    <w:rsid w:val="004149E3"/>
    <w:rsid w:val="00414AA5"/>
    <w:rsid w:val="00414B13"/>
    <w:rsid w:val="00415D49"/>
    <w:rsid w:val="004162B0"/>
    <w:rsid w:val="00416649"/>
    <w:rsid w:val="00416BD7"/>
    <w:rsid w:val="0041774F"/>
    <w:rsid w:val="00417935"/>
    <w:rsid w:val="004202B2"/>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CD9"/>
    <w:rsid w:val="00425EFF"/>
    <w:rsid w:val="004265B7"/>
    <w:rsid w:val="00426B3E"/>
    <w:rsid w:val="0042709F"/>
    <w:rsid w:val="00427373"/>
    <w:rsid w:val="00427722"/>
    <w:rsid w:val="00427864"/>
    <w:rsid w:val="004279F9"/>
    <w:rsid w:val="004309E7"/>
    <w:rsid w:val="00430AB2"/>
    <w:rsid w:val="00432191"/>
    <w:rsid w:val="00432261"/>
    <w:rsid w:val="00432BCE"/>
    <w:rsid w:val="00432D5A"/>
    <w:rsid w:val="004333D0"/>
    <w:rsid w:val="00433782"/>
    <w:rsid w:val="004337FB"/>
    <w:rsid w:val="00433DC1"/>
    <w:rsid w:val="004345EC"/>
    <w:rsid w:val="0043496F"/>
    <w:rsid w:val="00434C56"/>
    <w:rsid w:val="00434DE0"/>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370"/>
    <w:rsid w:val="00452749"/>
    <w:rsid w:val="004527AF"/>
    <w:rsid w:val="00452C53"/>
    <w:rsid w:val="00452CC2"/>
    <w:rsid w:val="00453FA4"/>
    <w:rsid w:val="00453FC2"/>
    <w:rsid w:val="0045401E"/>
    <w:rsid w:val="004545D0"/>
    <w:rsid w:val="00454CF1"/>
    <w:rsid w:val="00454DFC"/>
    <w:rsid w:val="00455C29"/>
    <w:rsid w:val="00455D10"/>
    <w:rsid w:val="00455FD6"/>
    <w:rsid w:val="00456F58"/>
    <w:rsid w:val="00457065"/>
    <w:rsid w:val="0045732B"/>
    <w:rsid w:val="00457ACB"/>
    <w:rsid w:val="00460090"/>
    <w:rsid w:val="00460A88"/>
    <w:rsid w:val="004615B3"/>
    <w:rsid w:val="00461A4B"/>
    <w:rsid w:val="00461A99"/>
    <w:rsid w:val="00461ADA"/>
    <w:rsid w:val="00461B6A"/>
    <w:rsid w:val="00463345"/>
    <w:rsid w:val="00463F92"/>
    <w:rsid w:val="004641B9"/>
    <w:rsid w:val="004644DA"/>
    <w:rsid w:val="00464E5B"/>
    <w:rsid w:val="00464F17"/>
    <w:rsid w:val="00465515"/>
    <w:rsid w:val="004665BF"/>
    <w:rsid w:val="0046678A"/>
    <w:rsid w:val="004669F6"/>
    <w:rsid w:val="00467AB6"/>
    <w:rsid w:val="00467DB5"/>
    <w:rsid w:val="00470237"/>
    <w:rsid w:val="00470333"/>
    <w:rsid w:val="00470E46"/>
    <w:rsid w:val="00470F17"/>
    <w:rsid w:val="004728BA"/>
    <w:rsid w:val="00472958"/>
    <w:rsid w:val="00472EB1"/>
    <w:rsid w:val="00472F95"/>
    <w:rsid w:val="004730AB"/>
    <w:rsid w:val="004732D7"/>
    <w:rsid w:val="0047416A"/>
    <w:rsid w:val="0047429E"/>
    <w:rsid w:val="0047449A"/>
    <w:rsid w:val="00474D12"/>
    <w:rsid w:val="0047516E"/>
    <w:rsid w:val="00475663"/>
    <w:rsid w:val="0047566F"/>
    <w:rsid w:val="00475FEF"/>
    <w:rsid w:val="00476149"/>
    <w:rsid w:val="00476638"/>
    <w:rsid w:val="00477DDB"/>
    <w:rsid w:val="004807A0"/>
    <w:rsid w:val="004809B8"/>
    <w:rsid w:val="00481AB8"/>
    <w:rsid w:val="00481E47"/>
    <w:rsid w:val="00482236"/>
    <w:rsid w:val="00482558"/>
    <w:rsid w:val="00483359"/>
    <w:rsid w:val="00483433"/>
    <w:rsid w:val="00483437"/>
    <w:rsid w:val="0048392D"/>
    <w:rsid w:val="00483FA5"/>
    <w:rsid w:val="00484E27"/>
    <w:rsid w:val="00484F22"/>
    <w:rsid w:val="00485228"/>
    <w:rsid w:val="004852DE"/>
    <w:rsid w:val="00485351"/>
    <w:rsid w:val="00485C07"/>
    <w:rsid w:val="00485F71"/>
    <w:rsid w:val="004866EF"/>
    <w:rsid w:val="00486E3A"/>
    <w:rsid w:val="0048731B"/>
    <w:rsid w:val="004876C9"/>
    <w:rsid w:val="00487807"/>
    <w:rsid w:val="00490B25"/>
    <w:rsid w:val="004912AB"/>
    <w:rsid w:val="00492019"/>
    <w:rsid w:val="00492A17"/>
    <w:rsid w:val="00493098"/>
    <w:rsid w:val="00494391"/>
    <w:rsid w:val="0049443F"/>
    <w:rsid w:val="00494F7C"/>
    <w:rsid w:val="00495867"/>
    <w:rsid w:val="00495F98"/>
    <w:rsid w:val="004962D3"/>
    <w:rsid w:val="004964AC"/>
    <w:rsid w:val="00496857"/>
    <w:rsid w:val="00496EC9"/>
    <w:rsid w:val="004A0447"/>
    <w:rsid w:val="004A197C"/>
    <w:rsid w:val="004A1F41"/>
    <w:rsid w:val="004A2287"/>
    <w:rsid w:val="004A2382"/>
    <w:rsid w:val="004A3178"/>
    <w:rsid w:val="004A350F"/>
    <w:rsid w:val="004A358E"/>
    <w:rsid w:val="004A3917"/>
    <w:rsid w:val="004A3A2A"/>
    <w:rsid w:val="004A47F1"/>
    <w:rsid w:val="004A5C90"/>
    <w:rsid w:val="004A6806"/>
    <w:rsid w:val="004A6ACC"/>
    <w:rsid w:val="004A6E5D"/>
    <w:rsid w:val="004A6F9A"/>
    <w:rsid w:val="004A6FDD"/>
    <w:rsid w:val="004B06A4"/>
    <w:rsid w:val="004B1138"/>
    <w:rsid w:val="004B1584"/>
    <w:rsid w:val="004B1BA4"/>
    <w:rsid w:val="004B33E5"/>
    <w:rsid w:val="004B3B36"/>
    <w:rsid w:val="004B3BAE"/>
    <w:rsid w:val="004B4546"/>
    <w:rsid w:val="004B5AAC"/>
    <w:rsid w:val="004B6208"/>
    <w:rsid w:val="004B7434"/>
    <w:rsid w:val="004C007E"/>
    <w:rsid w:val="004C1345"/>
    <w:rsid w:val="004C145C"/>
    <w:rsid w:val="004C160F"/>
    <w:rsid w:val="004C1947"/>
    <w:rsid w:val="004C1ABE"/>
    <w:rsid w:val="004C25F9"/>
    <w:rsid w:val="004C2AED"/>
    <w:rsid w:val="004C2C32"/>
    <w:rsid w:val="004C3528"/>
    <w:rsid w:val="004C3DD0"/>
    <w:rsid w:val="004C4610"/>
    <w:rsid w:val="004C5B17"/>
    <w:rsid w:val="004C6042"/>
    <w:rsid w:val="004C6282"/>
    <w:rsid w:val="004C6743"/>
    <w:rsid w:val="004C7156"/>
    <w:rsid w:val="004C741D"/>
    <w:rsid w:val="004C74FF"/>
    <w:rsid w:val="004C78DC"/>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5ECF"/>
    <w:rsid w:val="004D6371"/>
    <w:rsid w:val="004D6DBA"/>
    <w:rsid w:val="004D7127"/>
    <w:rsid w:val="004D7503"/>
    <w:rsid w:val="004D75CC"/>
    <w:rsid w:val="004D778F"/>
    <w:rsid w:val="004D7925"/>
    <w:rsid w:val="004D7946"/>
    <w:rsid w:val="004D7B25"/>
    <w:rsid w:val="004E10BF"/>
    <w:rsid w:val="004E12E1"/>
    <w:rsid w:val="004E14B3"/>
    <w:rsid w:val="004E1595"/>
    <w:rsid w:val="004E1E5B"/>
    <w:rsid w:val="004E213A"/>
    <w:rsid w:val="004E21F3"/>
    <w:rsid w:val="004E2E28"/>
    <w:rsid w:val="004E3308"/>
    <w:rsid w:val="004E35BE"/>
    <w:rsid w:val="004E44D3"/>
    <w:rsid w:val="004E480F"/>
    <w:rsid w:val="004E5BCB"/>
    <w:rsid w:val="004E5CE3"/>
    <w:rsid w:val="004E65ED"/>
    <w:rsid w:val="004E69E3"/>
    <w:rsid w:val="004E6A69"/>
    <w:rsid w:val="004F0988"/>
    <w:rsid w:val="004F188E"/>
    <w:rsid w:val="004F2908"/>
    <w:rsid w:val="004F2995"/>
    <w:rsid w:val="004F2CCD"/>
    <w:rsid w:val="004F2DBC"/>
    <w:rsid w:val="004F3154"/>
    <w:rsid w:val="004F3213"/>
    <w:rsid w:val="004F3340"/>
    <w:rsid w:val="004F3F4D"/>
    <w:rsid w:val="004F3FE4"/>
    <w:rsid w:val="004F533A"/>
    <w:rsid w:val="004F56B3"/>
    <w:rsid w:val="004F618B"/>
    <w:rsid w:val="004F620A"/>
    <w:rsid w:val="004F7F8A"/>
    <w:rsid w:val="00500604"/>
    <w:rsid w:val="00501331"/>
    <w:rsid w:val="005017A1"/>
    <w:rsid w:val="005020E7"/>
    <w:rsid w:val="00502CF7"/>
    <w:rsid w:val="0050312C"/>
    <w:rsid w:val="00503701"/>
    <w:rsid w:val="0050381D"/>
    <w:rsid w:val="00505F63"/>
    <w:rsid w:val="00506B8D"/>
    <w:rsid w:val="00507FAE"/>
    <w:rsid w:val="00510FBD"/>
    <w:rsid w:val="00511A7D"/>
    <w:rsid w:val="00511B9E"/>
    <w:rsid w:val="00511D15"/>
    <w:rsid w:val="00512C41"/>
    <w:rsid w:val="00512E03"/>
    <w:rsid w:val="0051302C"/>
    <w:rsid w:val="00513341"/>
    <w:rsid w:val="00513BE3"/>
    <w:rsid w:val="0051425A"/>
    <w:rsid w:val="00515089"/>
    <w:rsid w:val="005158F5"/>
    <w:rsid w:val="00515FEB"/>
    <w:rsid w:val="005164E5"/>
    <w:rsid w:val="00516F78"/>
    <w:rsid w:val="00516F99"/>
    <w:rsid w:val="005177EE"/>
    <w:rsid w:val="00517F32"/>
    <w:rsid w:val="005202A6"/>
    <w:rsid w:val="00520DEC"/>
    <w:rsid w:val="00521478"/>
    <w:rsid w:val="00521A5B"/>
    <w:rsid w:val="00521EF1"/>
    <w:rsid w:val="00522979"/>
    <w:rsid w:val="00522E53"/>
    <w:rsid w:val="00522E54"/>
    <w:rsid w:val="005233CA"/>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5C8"/>
    <w:rsid w:val="00534CEB"/>
    <w:rsid w:val="00535773"/>
    <w:rsid w:val="00536B3B"/>
    <w:rsid w:val="00536BBB"/>
    <w:rsid w:val="0053787B"/>
    <w:rsid w:val="005378EA"/>
    <w:rsid w:val="00540328"/>
    <w:rsid w:val="00540962"/>
    <w:rsid w:val="00540D9D"/>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50183"/>
    <w:rsid w:val="00550741"/>
    <w:rsid w:val="005507A1"/>
    <w:rsid w:val="00550EDA"/>
    <w:rsid w:val="0055109F"/>
    <w:rsid w:val="0055121F"/>
    <w:rsid w:val="0055269B"/>
    <w:rsid w:val="0055272C"/>
    <w:rsid w:val="00552FEA"/>
    <w:rsid w:val="00553811"/>
    <w:rsid w:val="00553813"/>
    <w:rsid w:val="00553C0D"/>
    <w:rsid w:val="00553E80"/>
    <w:rsid w:val="005544B1"/>
    <w:rsid w:val="00554C56"/>
    <w:rsid w:val="00554E2A"/>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A00"/>
    <w:rsid w:val="00562BB9"/>
    <w:rsid w:val="00563015"/>
    <w:rsid w:val="005636E5"/>
    <w:rsid w:val="0056384F"/>
    <w:rsid w:val="005648D7"/>
    <w:rsid w:val="00565087"/>
    <w:rsid w:val="00565EE0"/>
    <w:rsid w:val="00566F96"/>
    <w:rsid w:val="0056742D"/>
    <w:rsid w:val="005676EB"/>
    <w:rsid w:val="00567BEF"/>
    <w:rsid w:val="00570288"/>
    <w:rsid w:val="00570D13"/>
    <w:rsid w:val="00570EAA"/>
    <w:rsid w:val="005712A5"/>
    <w:rsid w:val="005715CB"/>
    <w:rsid w:val="00571877"/>
    <w:rsid w:val="00571C33"/>
    <w:rsid w:val="00571E21"/>
    <w:rsid w:val="00571E36"/>
    <w:rsid w:val="00572EEE"/>
    <w:rsid w:val="00572FAF"/>
    <w:rsid w:val="00572FCB"/>
    <w:rsid w:val="0057309F"/>
    <w:rsid w:val="005730EE"/>
    <w:rsid w:val="00573234"/>
    <w:rsid w:val="005732DE"/>
    <w:rsid w:val="005733EF"/>
    <w:rsid w:val="00573908"/>
    <w:rsid w:val="00573D17"/>
    <w:rsid w:val="00574150"/>
    <w:rsid w:val="005744DF"/>
    <w:rsid w:val="005746BC"/>
    <w:rsid w:val="00574DB1"/>
    <w:rsid w:val="0057509D"/>
    <w:rsid w:val="005751C2"/>
    <w:rsid w:val="005753DD"/>
    <w:rsid w:val="00577AA6"/>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9F9"/>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4306"/>
    <w:rsid w:val="0059448D"/>
    <w:rsid w:val="005956CA"/>
    <w:rsid w:val="00595883"/>
    <w:rsid w:val="0059592A"/>
    <w:rsid w:val="00595E08"/>
    <w:rsid w:val="005966F7"/>
    <w:rsid w:val="0059682C"/>
    <w:rsid w:val="0059692A"/>
    <w:rsid w:val="005969CB"/>
    <w:rsid w:val="005974AE"/>
    <w:rsid w:val="00597B11"/>
    <w:rsid w:val="00597BC4"/>
    <w:rsid w:val="00597D3F"/>
    <w:rsid w:val="00597FD4"/>
    <w:rsid w:val="005A0C9F"/>
    <w:rsid w:val="005A1874"/>
    <w:rsid w:val="005A1CEA"/>
    <w:rsid w:val="005A211F"/>
    <w:rsid w:val="005A212A"/>
    <w:rsid w:val="005A2BAB"/>
    <w:rsid w:val="005A33C0"/>
    <w:rsid w:val="005A381F"/>
    <w:rsid w:val="005A38FB"/>
    <w:rsid w:val="005A4AD8"/>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6F0C"/>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44C"/>
    <w:rsid w:val="005C78C9"/>
    <w:rsid w:val="005D0964"/>
    <w:rsid w:val="005D114A"/>
    <w:rsid w:val="005D129C"/>
    <w:rsid w:val="005D1A9A"/>
    <w:rsid w:val="005D1B96"/>
    <w:rsid w:val="005D266F"/>
    <w:rsid w:val="005D2840"/>
    <w:rsid w:val="005D2983"/>
    <w:rsid w:val="005D2E01"/>
    <w:rsid w:val="005D3686"/>
    <w:rsid w:val="005D4057"/>
    <w:rsid w:val="005D42F3"/>
    <w:rsid w:val="005D46D7"/>
    <w:rsid w:val="005D4820"/>
    <w:rsid w:val="005D4CB2"/>
    <w:rsid w:val="005D54D9"/>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72B"/>
    <w:rsid w:val="005E385C"/>
    <w:rsid w:val="005E3DD7"/>
    <w:rsid w:val="005E4BB2"/>
    <w:rsid w:val="005E55F8"/>
    <w:rsid w:val="005E6321"/>
    <w:rsid w:val="005E63F4"/>
    <w:rsid w:val="005E653A"/>
    <w:rsid w:val="005E653C"/>
    <w:rsid w:val="005E66A6"/>
    <w:rsid w:val="005E745E"/>
    <w:rsid w:val="005E76BD"/>
    <w:rsid w:val="005E7FD6"/>
    <w:rsid w:val="005F03E6"/>
    <w:rsid w:val="005F07DE"/>
    <w:rsid w:val="005F0F9C"/>
    <w:rsid w:val="005F19EA"/>
    <w:rsid w:val="005F1F1D"/>
    <w:rsid w:val="005F2A45"/>
    <w:rsid w:val="005F2ABD"/>
    <w:rsid w:val="005F2CA8"/>
    <w:rsid w:val="005F38C8"/>
    <w:rsid w:val="005F38EA"/>
    <w:rsid w:val="005F3A77"/>
    <w:rsid w:val="005F4431"/>
    <w:rsid w:val="005F46E0"/>
    <w:rsid w:val="005F6333"/>
    <w:rsid w:val="005F71C7"/>
    <w:rsid w:val="005F73FB"/>
    <w:rsid w:val="005F74C0"/>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31"/>
    <w:rsid w:val="0061428A"/>
    <w:rsid w:val="00614323"/>
    <w:rsid w:val="006143C5"/>
    <w:rsid w:val="00614A1E"/>
    <w:rsid w:val="00614CAC"/>
    <w:rsid w:val="00614FDF"/>
    <w:rsid w:val="00615106"/>
    <w:rsid w:val="006152BA"/>
    <w:rsid w:val="00615392"/>
    <w:rsid w:val="00615D47"/>
    <w:rsid w:val="00616B58"/>
    <w:rsid w:val="00617863"/>
    <w:rsid w:val="00617AF7"/>
    <w:rsid w:val="006205DA"/>
    <w:rsid w:val="00620E88"/>
    <w:rsid w:val="00620F9B"/>
    <w:rsid w:val="00621003"/>
    <w:rsid w:val="006215F2"/>
    <w:rsid w:val="00621902"/>
    <w:rsid w:val="00621A11"/>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02A0"/>
    <w:rsid w:val="006312B8"/>
    <w:rsid w:val="006315DE"/>
    <w:rsid w:val="006319C5"/>
    <w:rsid w:val="00631C28"/>
    <w:rsid w:val="00631DEF"/>
    <w:rsid w:val="006320A9"/>
    <w:rsid w:val="00632399"/>
    <w:rsid w:val="006325F7"/>
    <w:rsid w:val="0063262D"/>
    <w:rsid w:val="006326DE"/>
    <w:rsid w:val="00633077"/>
    <w:rsid w:val="006331A6"/>
    <w:rsid w:val="0063365F"/>
    <w:rsid w:val="00633A7E"/>
    <w:rsid w:val="00633C36"/>
    <w:rsid w:val="00633C39"/>
    <w:rsid w:val="00633C58"/>
    <w:rsid w:val="00633F79"/>
    <w:rsid w:val="006344A0"/>
    <w:rsid w:val="006346B8"/>
    <w:rsid w:val="0063543D"/>
    <w:rsid w:val="00636174"/>
    <w:rsid w:val="006361AB"/>
    <w:rsid w:val="006361EE"/>
    <w:rsid w:val="0063641D"/>
    <w:rsid w:val="00636A95"/>
    <w:rsid w:val="00636AF5"/>
    <w:rsid w:val="00636B20"/>
    <w:rsid w:val="006374BF"/>
    <w:rsid w:val="006374DA"/>
    <w:rsid w:val="006376FE"/>
    <w:rsid w:val="00637907"/>
    <w:rsid w:val="0064017C"/>
    <w:rsid w:val="00640E3D"/>
    <w:rsid w:val="006418F1"/>
    <w:rsid w:val="00641AD9"/>
    <w:rsid w:val="006429C0"/>
    <w:rsid w:val="006438CB"/>
    <w:rsid w:val="0064416B"/>
    <w:rsid w:val="00644577"/>
    <w:rsid w:val="0064458D"/>
    <w:rsid w:val="006447CA"/>
    <w:rsid w:val="00644894"/>
    <w:rsid w:val="0064511A"/>
    <w:rsid w:val="006459CF"/>
    <w:rsid w:val="006463CF"/>
    <w:rsid w:val="00646519"/>
    <w:rsid w:val="00646ACD"/>
    <w:rsid w:val="00646DE0"/>
    <w:rsid w:val="00647114"/>
    <w:rsid w:val="00647343"/>
    <w:rsid w:val="006476BD"/>
    <w:rsid w:val="0065029C"/>
    <w:rsid w:val="00651926"/>
    <w:rsid w:val="00651CBF"/>
    <w:rsid w:val="00651DD3"/>
    <w:rsid w:val="00651F39"/>
    <w:rsid w:val="006521B5"/>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5C2"/>
    <w:rsid w:val="0066663C"/>
    <w:rsid w:val="00667302"/>
    <w:rsid w:val="00667E19"/>
    <w:rsid w:val="006704BD"/>
    <w:rsid w:val="00670870"/>
    <w:rsid w:val="00671645"/>
    <w:rsid w:val="00672524"/>
    <w:rsid w:val="006725EF"/>
    <w:rsid w:val="00673652"/>
    <w:rsid w:val="00673AEB"/>
    <w:rsid w:val="0067427E"/>
    <w:rsid w:val="00674559"/>
    <w:rsid w:val="00674A6F"/>
    <w:rsid w:val="00674DA2"/>
    <w:rsid w:val="00674F02"/>
    <w:rsid w:val="00675073"/>
    <w:rsid w:val="006754BC"/>
    <w:rsid w:val="006759FF"/>
    <w:rsid w:val="00676662"/>
    <w:rsid w:val="00676E5B"/>
    <w:rsid w:val="00676E73"/>
    <w:rsid w:val="0068099C"/>
    <w:rsid w:val="00680D81"/>
    <w:rsid w:val="006815DE"/>
    <w:rsid w:val="00681E86"/>
    <w:rsid w:val="0068335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3ED"/>
    <w:rsid w:val="006924B4"/>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B78"/>
    <w:rsid w:val="006A0774"/>
    <w:rsid w:val="006A0DE4"/>
    <w:rsid w:val="006A1781"/>
    <w:rsid w:val="006A1AFE"/>
    <w:rsid w:val="006A1DC6"/>
    <w:rsid w:val="006A22CE"/>
    <w:rsid w:val="006A2993"/>
    <w:rsid w:val="006A30C1"/>
    <w:rsid w:val="006A323F"/>
    <w:rsid w:val="006A32F6"/>
    <w:rsid w:val="006A3A30"/>
    <w:rsid w:val="006A3A5D"/>
    <w:rsid w:val="006A4E84"/>
    <w:rsid w:val="006A55B0"/>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4F8C"/>
    <w:rsid w:val="006B5DA7"/>
    <w:rsid w:val="006B5F8D"/>
    <w:rsid w:val="006B70E7"/>
    <w:rsid w:val="006B725B"/>
    <w:rsid w:val="006B74E1"/>
    <w:rsid w:val="006B787B"/>
    <w:rsid w:val="006B797A"/>
    <w:rsid w:val="006C10E6"/>
    <w:rsid w:val="006C2766"/>
    <w:rsid w:val="006C3D95"/>
    <w:rsid w:val="006C3DE4"/>
    <w:rsid w:val="006C3E5D"/>
    <w:rsid w:val="006C432E"/>
    <w:rsid w:val="006C46A5"/>
    <w:rsid w:val="006C5CE4"/>
    <w:rsid w:val="006C6858"/>
    <w:rsid w:val="006C6C95"/>
    <w:rsid w:val="006C6D25"/>
    <w:rsid w:val="006C7470"/>
    <w:rsid w:val="006C75FF"/>
    <w:rsid w:val="006C7ACD"/>
    <w:rsid w:val="006C7DFD"/>
    <w:rsid w:val="006D0443"/>
    <w:rsid w:val="006D0553"/>
    <w:rsid w:val="006D0746"/>
    <w:rsid w:val="006D0A76"/>
    <w:rsid w:val="006D0B89"/>
    <w:rsid w:val="006D1E11"/>
    <w:rsid w:val="006D2036"/>
    <w:rsid w:val="006D2D3B"/>
    <w:rsid w:val="006D2F96"/>
    <w:rsid w:val="006D35FA"/>
    <w:rsid w:val="006D4B56"/>
    <w:rsid w:val="006D5FD2"/>
    <w:rsid w:val="006D65F5"/>
    <w:rsid w:val="006D6D1F"/>
    <w:rsid w:val="006D6E87"/>
    <w:rsid w:val="006D6F19"/>
    <w:rsid w:val="006D7F56"/>
    <w:rsid w:val="006E0837"/>
    <w:rsid w:val="006E1263"/>
    <w:rsid w:val="006E152D"/>
    <w:rsid w:val="006E1622"/>
    <w:rsid w:val="006E1667"/>
    <w:rsid w:val="006E201F"/>
    <w:rsid w:val="006E23A9"/>
    <w:rsid w:val="006E27A6"/>
    <w:rsid w:val="006E28DD"/>
    <w:rsid w:val="006E32CA"/>
    <w:rsid w:val="006E36A1"/>
    <w:rsid w:val="006E3CB5"/>
    <w:rsid w:val="006E3D9F"/>
    <w:rsid w:val="006E3DFC"/>
    <w:rsid w:val="006E3E62"/>
    <w:rsid w:val="006E40AA"/>
    <w:rsid w:val="006E47AD"/>
    <w:rsid w:val="006E4F19"/>
    <w:rsid w:val="006E51F6"/>
    <w:rsid w:val="006E52FF"/>
    <w:rsid w:val="006E5C86"/>
    <w:rsid w:val="006E6442"/>
    <w:rsid w:val="006E67D0"/>
    <w:rsid w:val="006E696D"/>
    <w:rsid w:val="006E7542"/>
    <w:rsid w:val="006E7798"/>
    <w:rsid w:val="006E7877"/>
    <w:rsid w:val="006E7FCD"/>
    <w:rsid w:val="006F1340"/>
    <w:rsid w:val="006F1D0D"/>
    <w:rsid w:val="006F2385"/>
    <w:rsid w:val="006F268F"/>
    <w:rsid w:val="006F31F5"/>
    <w:rsid w:val="006F33A0"/>
    <w:rsid w:val="006F3BB5"/>
    <w:rsid w:val="006F4605"/>
    <w:rsid w:val="006F475E"/>
    <w:rsid w:val="006F4C34"/>
    <w:rsid w:val="006F4F45"/>
    <w:rsid w:val="006F527C"/>
    <w:rsid w:val="006F537A"/>
    <w:rsid w:val="006F5C3A"/>
    <w:rsid w:val="006F6433"/>
    <w:rsid w:val="006F64A0"/>
    <w:rsid w:val="006F6563"/>
    <w:rsid w:val="006F65CF"/>
    <w:rsid w:val="006F6A21"/>
    <w:rsid w:val="006F6C2E"/>
    <w:rsid w:val="006F71F6"/>
    <w:rsid w:val="006F776D"/>
    <w:rsid w:val="006F78D1"/>
    <w:rsid w:val="00700166"/>
    <w:rsid w:val="00700236"/>
    <w:rsid w:val="007002EE"/>
    <w:rsid w:val="00700698"/>
    <w:rsid w:val="00701116"/>
    <w:rsid w:val="007015FB"/>
    <w:rsid w:val="007016DD"/>
    <w:rsid w:val="0070271C"/>
    <w:rsid w:val="00702F2B"/>
    <w:rsid w:val="00703065"/>
    <w:rsid w:val="0070312E"/>
    <w:rsid w:val="00703585"/>
    <w:rsid w:val="00703A29"/>
    <w:rsid w:val="00703F65"/>
    <w:rsid w:val="00704AD3"/>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033"/>
    <w:rsid w:val="007171D5"/>
    <w:rsid w:val="007171E2"/>
    <w:rsid w:val="00717361"/>
    <w:rsid w:val="00717398"/>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102"/>
    <w:rsid w:val="0072528B"/>
    <w:rsid w:val="00725912"/>
    <w:rsid w:val="00726681"/>
    <w:rsid w:val="00726C0D"/>
    <w:rsid w:val="00726E87"/>
    <w:rsid w:val="00726F8B"/>
    <w:rsid w:val="007302A3"/>
    <w:rsid w:val="00730968"/>
    <w:rsid w:val="0073104F"/>
    <w:rsid w:val="00731313"/>
    <w:rsid w:val="00731706"/>
    <w:rsid w:val="00731C09"/>
    <w:rsid w:val="00732C49"/>
    <w:rsid w:val="00732CB5"/>
    <w:rsid w:val="00732F47"/>
    <w:rsid w:val="00733710"/>
    <w:rsid w:val="00733E6C"/>
    <w:rsid w:val="00734360"/>
    <w:rsid w:val="0073459F"/>
    <w:rsid w:val="007345D0"/>
    <w:rsid w:val="007346D9"/>
    <w:rsid w:val="00734A5B"/>
    <w:rsid w:val="00734D4D"/>
    <w:rsid w:val="007356F0"/>
    <w:rsid w:val="007362DF"/>
    <w:rsid w:val="007372C2"/>
    <w:rsid w:val="00737429"/>
    <w:rsid w:val="0073775C"/>
    <w:rsid w:val="00737AD8"/>
    <w:rsid w:val="00737C04"/>
    <w:rsid w:val="00740009"/>
    <w:rsid w:val="00740090"/>
    <w:rsid w:val="0074026F"/>
    <w:rsid w:val="00740289"/>
    <w:rsid w:val="0074053E"/>
    <w:rsid w:val="007408C1"/>
    <w:rsid w:val="00740973"/>
    <w:rsid w:val="00740B15"/>
    <w:rsid w:val="00741338"/>
    <w:rsid w:val="007415D8"/>
    <w:rsid w:val="00741993"/>
    <w:rsid w:val="00741B4C"/>
    <w:rsid w:val="007429F6"/>
    <w:rsid w:val="00742FC7"/>
    <w:rsid w:val="00743657"/>
    <w:rsid w:val="0074388E"/>
    <w:rsid w:val="00744914"/>
    <w:rsid w:val="00744E76"/>
    <w:rsid w:val="00744F1C"/>
    <w:rsid w:val="00745533"/>
    <w:rsid w:val="00745BC5"/>
    <w:rsid w:val="00745BC6"/>
    <w:rsid w:val="00745E38"/>
    <w:rsid w:val="007474D4"/>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274"/>
    <w:rsid w:val="00760514"/>
    <w:rsid w:val="00760D00"/>
    <w:rsid w:val="00761241"/>
    <w:rsid w:val="00761C1C"/>
    <w:rsid w:val="00761ED8"/>
    <w:rsid w:val="00762232"/>
    <w:rsid w:val="00762EAE"/>
    <w:rsid w:val="007636A3"/>
    <w:rsid w:val="007639F7"/>
    <w:rsid w:val="00763D3A"/>
    <w:rsid w:val="00763DE9"/>
    <w:rsid w:val="00764733"/>
    <w:rsid w:val="00764ADD"/>
    <w:rsid w:val="007657E5"/>
    <w:rsid w:val="00765C06"/>
    <w:rsid w:val="00765E28"/>
    <w:rsid w:val="0076624A"/>
    <w:rsid w:val="007663F9"/>
    <w:rsid w:val="00766524"/>
    <w:rsid w:val="00766D79"/>
    <w:rsid w:val="0076711B"/>
    <w:rsid w:val="007677D2"/>
    <w:rsid w:val="00767964"/>
    <w:rsid w:val="00767F08"/>
    <w:rsid w:val="00767F6A"/>
    <w:rsid w:val="00767F85"/>
    <w:rsid w:val="00770238"/>
    <w:rsid w:val="00770A06"/>
    <w:rsid w:val="00770A58"/>
    <w:rsid w:val="00770B08"/>
    <w:rsid w:val="00772022"/>
    <w:rsid w:val="00772180"/>
    <w:rsid w:val="007728EF"/>
    <w:rsid w:val="007729DC"/>
    <w:rsid w:val="00772CB8"/>
    <w:rsid w:val="00772DB6"/>
    <w:rsid w:val="00773486"/>
    <w:rsid w:val="007734EB"/>
    <w:rsid w:val="007735A8"/>
    <w:rsid w:val="007736E0"/>
    <w:rsid w:val="00773B4D"/>
    <w:rsid w:val="00774356"/>
    <w:rsid w:val="007744F0"/>
    <w:rsid w:val="00774A2D"/>
    <w:rsid w:val="00774DA4"/>
    <w:rsid w:val="00774E28"/>
    <w:rsid w:val="0077517B"/>
    <w:rsid w:val="007763BA"/>
    <w:rsid w:val="0077682B"/>
    <w:rsid w:val="00776B56"/>
    <w:rsid w:val="0077724C"/>
    <w:rsid w:val="0077733D"/>
    <w:rsid w:val="00777B47"/>
    <w:rsid w:val="00777C58"/>
    <w:rsid w:val="00780653"/>
    <w:rsid w:val="0078093F"/>
    <w:rsid w:val="00780DFE"/>
    <w:rsid w:val="0078115D"/>
    <w:rsid w:val="0078183F"/>
    <w:rsid w:val="00781F0F"/>
    <w:rsid w:val="00781F30"/>
    <w:rsid w:val="0078240F"/>
    <w:rsid w:val="00782AFE"/>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B5D"/>
    <w:rsid w:val="00792FEE"/>
    <w:rsid w:val="0079459F"/>
    <w:rsid w:val="00794687"/>
    <w:rsid w:val="00794C41"/>
    <w:rsid w:val="00794FA8"/>
    <w:rsid w:val="00795313"/>
    <w:rsid w:val="0079537B"/>
    <w:rsid w:val="00795A34"/>
    <w:rsid w:val="00796500"/>
    <w:rsid w:val="00796648"/>
    <w:rsid w:val="00796726"/>
    <w:rsid w:val="00796775"/>
    <w:rsid w:val="00796781"/>
    <w:rsid w:val="007968E8"/>
    <w:rsid w:val="00796A35"/>
    <w:rsid w:val="00796BA1"/>
    <w:rsid w:val="00797254"/>
    <w:rsid w:val="00797986"/>
    <w:rsid w:val="007A036C"/>
    <w:rsid w:val="007A0AA7"/>
    <w:rsid w:val="007A0B0D"/>
    <w:rsid w:val="007A156D"/>
    <w:rsid w:val="007A159C"/>
    <w:rsid w:val="007A15FA"/>
    <w:rsid w:val="007A257D"/>
    <w:rsid w:val="007A28EB"/>
    <w:rsid w:val="007A2D59"/>
    <w:rsid w:val="007A463F"/>
    <w:rsid w:val="007A476F"/>
    <w:rsid w:val="007A4DD6"/>
    <w:rsid w:val="007A588F"/>
    <w:rsid w:val="007A5A4F"/>
    <w:rsid w:val="007A5E88"/>
    <w:rsid w:val="007A6B20"/>
    <w:rsid w:val="007A6F7A"/>
    <w:rsid w:val="007A79E3"/>
    <w:rsid w:val="007A7D61"/>
    <w:rsid w:val="007B04DF"/>
    <w:rsid w:val="007B068B"/>
    <w:rsid w:val="007B0ADB"/>
    <w:rsid w:val="007B14FB"/>
    <w:rsid w:val="007B1854"/>
    <w:rsid w:val="007B2855"/>
    <w:rsid w:val="007B3506"/>
    <w:rsid w:val="007B37AD"/>
    <w:rsid w:val="007B386E"/>
    <w:rsid w:val="007B388E"/>
    <w:rsid w:val="007B3EAD"/>
    <w:rsid w:val="007B52F1"/>
    <w:rsid w:val="007B5326"/>
    <w:rsid w:val="007B53E5"/>
    <w:rsid w:val="007B5492"/>
    <w:rsid w:val="007B5BEB"/>
    <w:rsid w:val="007B600E"/>
    <w:rsid w:val="007B69A0"/>
    <w:rsid w:val="007C060C"/>
    <w:rsid w:val="007C0875"/>
    <w:rsid w:val="007C1B18"/>
    <w:rsid w:val="007C1F0C"/>
    <w:rsid w:val="007C26BF"/>
    <w:rsid w:val="007C2FAF"/>
    <w:rsid w:val="007C32D1"/>
    <w:rsid w:val="007C3385"/>
    <w:rsid w:val="007C393A"/>
    <w:rsid w:val="007C4206"/>
    <w:rsid w:val="007C4A1D"/>
    <w:rsid w:val="007C4FB4"/>
    <w:rsid w:val="007C5AF3"/>
    <w:rsid w:val="007C5DD6"/>
    <w:rsid w:val="007C6B64"/>
    <w:rsid w:val="007C76FC"/>
    <w:rsid w:val="007C7D40"/>
    <w:rsid w:val="007D02FF"/>
    <w:rsid w:val="007D0AA4"/>
    <w:rsid w:val="007D0DAB"/>
    <w:rsid w:val="007D10DC"/>
    <w:rsid w:val="007D12E3"/>
    <w:rsid w:val="007D137D"/>
    <w:rsid w:val="007D2CEF"/>
    <w:rsid w:val="007D30F7"/>
    <w:rsid w:val="007D35B3"/>
    <w:rsid w:val="007D36AA"/>
    <w:rsid w:val="007D372F"/>
    <w:rsid w:val="007D3782"/>
    <w:rsid w:val="007D379E"/>
    <w:rsid w:val="007D3B69"/>
    <w:rsid w:val="007D405F"/>
    <w:rsid w:val="007D4109"/>
    <w:rsid w:val="007D4528"/>
    <w:rsid w:val="007D4B2E"/>
    <w:rsid w:val="007D5737"/>
    <w:rsid w:val="007D5D09"/>
    <w:rsid w:val="007D685B"/>
    <w:rsid w:val="007D79FF"/>
    <w:rsid w:val="007E048B"/>
    <w:rsid w:val="007E05C5"/>
    <w:rsid w:val="007E0F40"/>
    <w:rsid w:val="007E1813"/>
    <w:rsid w:val="007E23A6"/>
    <w:rsid w:val="007E23CB"/>
    <w:rsid w:val="007E3016"/>
    <w:rsid w:val="007E31DF"/>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652"/>
    <w:rsid w:val="007F27A7"/>
    <w:rsid w:val="007F2A06"/>
    <w:rsid w:val="007F2F81"/>
    <w:rsid w:val="007F3224"/>
    <w:rsid w:val="007F3A34"/>
    <w:rsid w:val="007F3DDC"/>
    <w:rsid w:val="007F4148"/>
    <w:rsid w:val="007F4183"/>
    <w:rsid w:val="007F44F7"/>
    <w:rsid w:val="007F4D7D"/>
    <w:rsid w:val="007F571B"/>
    <w:rsid w:val="007F61B1"/>
    <w:rsid w:val="007F6E26"/>
    <w:rsid w:val="007F770A"/>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0EF0"/>
    <w:rsid w:val="008114A3"/>
    <w:rsid w:val="008114B6"/>
    <w:rsid w:val="0081255D"/>
    <w:rsid w:val="00812D70"/>
    <w:rsid w:val="0081336D"/>
    <w:rsid w:val="00813F81"/>
    <w:rsid w:val="00813FBB"/>
    <w:rsid w:val="00814689"/>
    <w:rsid w:val="0081504F"/>
    <w:rsid w:val="008159A3"/>
    <w:rsid w:val="008167E2"/>
    <w:rsid w:val="00816838"/>
    <w:rsid w:val="0081715A"/>
    <w:rsid w:val="008172BE"/>
    <w:rsid w:val="008172FF"/>
    <w:rsid w:val="008175BB"/>
    <w:rsid w:val="00817E91"/>
    <w:rsid w:val="00817F2F"/>
    <w:rsid w:val="00820D25"/>
    <w:rsid w:val="00820F41"/>
    <w:rsid w:val="00821BBC"/>
    <w:rsid w:val="00821D6F"/>
    <w:rsid w:val="008220E1"/>
    <w:rsid w:val="008226F8"/>
    <w:rsid w:val="00822D37"/>
    <w:rsid w:val="00822DF2"/>
    <w:rsid w:val="00823035"/>
    <w:rsid w:val="008233E5"/>
    <w:rsid w:val="008243A8"/>
    <w:rsid w:val="00824DEE"/>
    <w:rsid w:val="00825172"/>
    <w:rsid w:val="0082547C"/>
    <w:rsid w:val="00825604"/>
    <w:rsid w:val="00830747"/>
    <w:rsid w:val="00830902"/>
    <w:rsid w:val="00830BD8"/>
    <w:rsid w:val="008312AC"/>
    <w:rsid w:val="008312B2"/>
    <w:rsid w:val="008314C6"/>
    <w:rsid w:val="008319FA"/>
    <w:rsid w:val="00832197"/>
    <w:rsid w:val="00832AE7"/>
    <w:rsid w:val="00832D48"/>
    <w:rsid w:val="00832D52"/>
    <w:rsid w:val="00833934"/>
    <w:rsid w:val="00833942"/>
    <w:rsid w:val="008339B8"/>
    <w:rsid w:val="008339ED"/>
    <w:rsid w:val="00833C7A"/>
    <w:rsid w:val="00833D1F"/>
    <w:rsid w:val="00833E86"/>
    <w:rsid w:val="00834732"/>
    <w:rsid w:val="008347A6"/>
    <w:rsid w:val="00834C06"/>
    <w:rsid w:val="00835E7C"/>
    <w:rsid w:val="00835F8C"/>
    <w:rsid w:val="00836D97"/>
    <w:rsid w:val="0084000B"/>
    <w:rsid w:val="00840997"/>
    <w:rsid w:val="00841CFF"/>
    <w:rsid w:val="00841DDD"/>
    <w:rsid w:val="00842CA9"/>
    <w:rsid w:val="00842FDA"/>
    <w:rsid w:val="008438F0"/>
    <w:rsid w:val="0084457F"/>
    <w:rsid w:val="00844D04"/>
    <w:rsid w:val="00845059"/>
    <w:rsid w:val="008453BA"/>
    <w:rsid w:val="00845F38"/>
    <w:rsid w:val="0084615E"/>
    <w:rsid w:val="00846385"/>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5CCA"/>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870"/>
    <w:rsid w:val="00866BAC"/>
    <w:rsid w:val="00866CA5"/>
    <w:rsid w:val="00867104"/>
    <w:rsid w:val="00867B21"/>
    <w:rsid w:val="00867B98"/>
    <w:rsid w:val="00870157"/>
    <w:rsid w:val="0087042A"/>
    <w:rsid w:val="00870504"/>
    <w:rsid w:val="008705E7"/>
    <w:rsid w:val="00870D0A"/>
    <w:rsid w:val="00870F1B"/>
    <w:rsid w:val="008718FB"/>
    <w:rsid w:val="00871980"/>
    <w:rsid w:val="00871F32"/>
    <w:rsid w:val="00872E25"/>
    <w:rsid w:val="0087307C"/>
    <w:rsid w:val="00873A38"/>
    <w:rsid w:val="00873B20"/>
    <w:rsid w:val="00873B2B"/>
    <w:rsid w:val="00873B8E"/>
    <w:rsid w:val="008742C3"/>
    <w:rsid w:val="008752AB"/>
    <w:rsid w:val="00875975"/>
    <w:rsid w:val="00875A22"/>
    <w:rsid w:val="0087674F"/>
    <w:rsid w:val="008768CA"/>
    <w:rsid w:val="00876993"/>
    <w:rsid w:val="00877099"/>
    <w:rsid w:val="0087795A"/>
    <w:rsid w:val="00880F21"/>
    <w:rsid w:val="00880FF9"/>
    <w:rsid w:val="008812A2"/>
    <w:rsid w:val="00881498"/>
    <w:rsid w:val="008817B2"/>
    <w:rsid w:val="00881B16"/>
    <w:rsid w:val="00881C2C"/>
    <w:rsid w:val="0088463C"/>
    <w:rsid w:val="00884949"/>
    <w:rsid w:val="00884ECC"/>
    <w:rsid w:val="00884F82"/>
    <w:rsid w:val="00885ABD"/>
    <w:rsid w:val="00885B17"/>
    <w:rsid w:val="00886245"/>
    <w:rsid w:val="00886DC2"/>
    <w:rsid w:val="00886F4E"/>
    <w:rsid w:val="008870D5"/>
    <w:rsid w:val="008871CA"/>
    <w:rsid w:val="0088760D"/>
    <w:rsid w:val="00887916"/>
    <w:rsid w:val="00887C9D"/>
    <w:rsid w:val="008902E8"/>
    <w:rsid w:val="00890778"/>
    <w:rsid w:val="00890D7C"/>
    <w:rsid w:val="00891401"/>
    <w:rsid w:val="00891B60"/>
    <w:rsid w:val="00891F94"/>
    <w:rsid w:val="0089241E"/>
    <w:rsid w:val="00892985"/>
    <w:rsid w:val="00892C68"/>
    <w:rsid w:val="00892DFD"/>
    <w:rsid w:val="00893127"/>
    <w:rsid w:val="008933E6"/>
    <w:rsid w:val="008939EF"/>
    <w:rsid w:val="00893BA9"/>
    <w:rsid w:val="00894412"/>
    <w:rsid w:val="0089456D"/>
    <w:rsid w:val="008945D7"/>
    <w:rsid w:val="00894761"/>
    <w:rsid w:val="00894DFC"/>
    <w:rsid w:val="00894E25"/>
    <w:rsid w:val="008950BB"/>
    <w:rsid w:val="0089577C"/>
    <w:rsid w:val="00896B80"/>
    <w:rsid w:val="00896B92"/>
    <w:rsid w:val="00896BAD"/>
    <w:rsid w:val="008973ED"/>
    <w:rsid w:val="00897B73"/>
    <w:rsid w:val="00897F9E"/>
    <w:rsid w:val="008A04B2"/>
    <w:rsid w:val="008A0696"/>
    <w:rsid w:val="008A0824"/>
    <w:rsid w:val="008A08D7"/>
    <w:rsid w:val="008A0B68"/>
    <w:rsid w:val="008A138F"/>
    <w:rsid w:val="008A1430"/>
    <w:rsid w:val="008A18CE"/>
    <w:rsid w:val="008A191B"/>
    <w:rsid w:val="008A195E"/>
    <w:rsid w:val="008A1AAF"/>
    <w:rsid w:val="008A28F8"/>
    <w:rsid w:val="008A2AB4"/>
    <w:rsid w:val="008A3266"/>
    <w:rsid w:val="008A3B09"/>
    <w:rsid w:val="008A3E8F"/>
    <w:rsid w:val="008A4469"/>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4F63"/>
    <w:rsid w:val="008B5118"/>
    <w:rsid w:val="008B55A8"/>
    <w:rsid w:val="008B59E6"/>
    <w:rsid w:val="008B5B4D"/>
    <w:rsid w:val="008B5FA6"/>
    <w:rsid w:val="008B6757"/>
    <w:rsid w:val="008B675C"/>
    <w:rsid w:val="008B6D34"/>
    <w:rsid w:val="008B71B0"/>
    <w:rsid w:val="008C0C36"/>
    <w:rsid w:val="008C1696"/>
    <w:rsid w:val="008C1998"/>
    <w:rsid w:val="008C2501"/>
    <w:rsid w:val="008C2B30"/>
    <w:rsid w:val="008C2E83"/>
    <w:rsid w:val="008C3758"/>
    <w:rsid w:val="008C37F6"/>
    <w:rsid w:val="008C384C"/>
    <w:rsid w:val="008C4586"/>
    <w:rsid w:val="008C46CC"/>
    <w:rsid w:val="008C4E36"/>
    <w:rsid w:val="008C5603"/>
    <w:rsid w:val="008C56E7"/>
    <w:rsid w:val="008C6373"/>
    <w:rsid w:val="008C663F"/>
    <w:rsid w:val="008C6D16"/>
    <w:rsid w:val="008C6E2C"/>
    <w:rsid w:val="008C6E30"/>
    <w:rsid w:val="008C7B20"/>
    <w:rsid w:val="008C7EAD"/>
    <w:rsid w:val="008D0142"/>
    <w:rsid w:val="008D20FF"/>
    <w:rsid w:val="008D2505"/>
    <w:rsid w:val="008D314C"/>
    <w:rsid w:val="008D39FF"/>
    <w:rsid w:val="008D4490"/>
    <w:rsid w:val="008D54D5"/>
    <w:rsid w:val="008D5D93"/>
    <w:rsid w:val="008D609A"/>
    <w:rsid w:val="008D6732"/>
    <w:rsid w:val="008D6D69"/>
    <w:rsid w:val="008D7235"/>
    <w:rsid w:val="008D7A86"/>
    <w:rsid w:val="008D7E1A"/>
    <w:rsid w:val="008E0034"/>
    <w:rsid w:val="008E0280"/>
    <w:rsid w:val="008E02C6"/>
    <w:rsid w:val="008E09BE"/>
    <w:rsid w:val="008E1E7B"/>
    <w:rsid w:val="008E3442"/>
    <w:rsid w:val="008E3839"/>
    <w:rsid w:val="008E3B85"/>
    <w:rsid w:val="008E3D85"/>
    <w:rsid w:val="008E3FBC"/>
    <w:rsid w:val="008E4F15"/>
    <w:rsid w:val="008E5DE2"/>
    <w:rsid w:val="008E6143"/>
    <w:rsid w:val="008E66EA"/>
    <w:rsid w:val="008E6D26"/>
    <w:rsid w:val="008E6E0F"/>
    <w:rsid w:val="008F028A"/>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78A"/>
    <w:rsid w:val="0090119D"/>
    <w:rsid w:val="00901393"/>
    <w:rsid w:val="009018DF"/>
    <w:rsid w:val="00901A8A"/>
    <w:rsid w:val="009021F6"/>
    <w:rsid w:val="009025EE"/>
    <w:rsid w:val="0090271F"/>
    <w:rsid w:val="00902E23"/>
    <w:rsid w:val="00903124"/>
    <w:rsid w:val="009031A7"/>
    <w:rsid w:val="00903A5B"/>
    <w:rsid w:val="00903A71"/>
    <w:rsid w:val="00903EDA"/>
    <w:rsid w:val="00903F3A"/>
    <w:rsid w:val="00904C33"/>
    <w:rsid w:val="009050D5"/>
    <w:rsid w:val="009052FF"/>
    <w:rsid w:val="00905A02"/>
    <w:rsid w:val="009066A4"/>
    <w:rsid w:val="00906C21"/>
    <w:rsid w:val="00906CA4"/>
    <w:rsid w:val="009079C6"/>
    <w:rsid w:val="00907BB9"/>
    <w:rsid w:val="00910142"/>
    <w:rsid w:val="00910AB8"/>
    <w:rsid w:val="00910EA1"/>
    <w:rsid w:val="009114D7"/>
    <w:rsid w:val="0091151B"/>
    <w:rsid w:val="00911952"/>
    <w:rsid w:val="00911DFB"/>
    <w:rsid w:val="009126DE"/>
    <w:rsid w:val="00912737"/>
    <w:rsid w:val="0091278B"/>
    <w:rsid w:val="00912E85"/>
    <w:rsid w:val="00913176"/>
    <w:rsid w:val="0091333D"/>
    <w:rsid w:val="0091348E"/>
    <w:rsid w:val="0091385B"/>
    <w:rsid w:val="00913916"/>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DEE"/>
    <w:rsid w:val="00946EAB"/>
    <w:rsid w:val="00947FCF"/>
    <w:rsid w:val="009507F5"/>
    <w:rsid w:val="00950D87"/>
    <w:rsid w:val="00951D6E"/>
    <w:rsid w:val="00951F4D"/>
    <w:rsid w:val="00952574"/>
    <w:rsid w:val="009527D1"/>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4E0"/>
    <w:rsid w:val="009609D4"/>
    <w:rsid w:val="00960BAE"/>
    <w:rsid w:val="009618B3"/>
    <w:rsid w:val="00962B16"/>
    <w:rsid w:val="00962F93"/>
    <w:rsid w:val="00963115"/>
    <w:rsid w:val="0096345C"/>
    <w:rsid w:val="009636D1"/>
    <w:rsid w:val="00963CFA"/>
    <w:rsid w:val="00963EDC"/>
    <w:rsid w:val="0096405A"/>
    <w:rsid w:val="00964255"/>
    <w:rsid w:val="00964F2F"/>
    <w:rsid w:val="00964FB7"/>
    <w:rsid w:val="00965076"/>
    <w:rsid w:val="0096566C"/>
    <w:rsid w:val="00965811"/>
    <w:rsid w:val="0096586E"/>
    <w:rsid w:val="00966090"/>
    <w:rsid w:val="00966992"/>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AB"/>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0E4"/>
    <w:rsid w:val="009812DF"/>
    <w:rsid w:val="00981619"/>
    <w:rsid w:val="00981B96"/>
    <w:rsid w:val="009820C3"/>
    <w:rsid w:val="00982172"/>
    <w:rsid w:val="0098232F"/>
    <w:rsid w:val="00982544"/>
    <w:rsid w:val="0098287F"/>
    <w:rsid w:val="009831DA"/>
    <w:rsid w:val="009835C7"/>
    <w:rsid w:val="00983F5B"/>
    <w:rsid w:val="009843A2"/>
    <w:rsid w:val="00984531"/>
    <w:rsid w:val="009845B5"/>
    <w:rsid w:val="00984B63"/>
    <w:rsid w:val="00984DCA"/>
    <w:rsid w:val="00984E7C"/>
    <w:rsid w:val="00985A62"/>
    <w:rsid w:val="009871E1"/>
    <w:rsid w:val="00987850"/>
    <w:rsid w:val="0098792B"/>
    <w:rsid w:val="00990169"/>
    <w:rsid w:val="009903C0"/>
    <w:rsid w:val="009908AA"/>
    <w:rsid w:val="00991AA9"/>
    <w:rsid w:val="00991AF8"/>
    <w:rsid w:val="0099216E"/>
    <w:rsid w:val="00992512"/>
    <w:rsid w:val="009925E6"/>
    <w:rsid w:val="0099274F"/>
    <w:rsid w:val="009931D8"/>
    <w:rsid w:val="00994B16"/>
    <w:rsid w:val="00994B2E"/>
    <w:rsid w:val="00994C3A"/>
    <w:rsid w:val="00994D58"/>
    <w:rsid w:val="00994E3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D95"/>
    <w:rsid w:val="009A3F26"/>
    <w:rsid w:val="009A42BB"/>
    <w:rsid w:val="009A4310"/>
    <w:rsid w:val="009A4444"/>
    <w:rsid w:val="009A4C63"/>
    <w:rsid w:val="009A5126"/>
    <w:rsid w:val="009A512F"/>
    <w:rsid w:val="009A5A34"/>
    <w:rsid w:val="009A6379"/>
    <w:rsid w:val="009A662B"/>
    <w:rsid w:val="009A6BF1"/>
    <w:rsid w:val="009A6C9E"/>
    <w:rsid w:val="009A6EF4"/>
    <w:rsid w:val="009A73A8"/>
    <w:rsid w:val="009A7551"/>
    <w:rsid w:val="009A7B1B"/>
    <w:rsid w:val="009A7E4D"/>
    <w:rsid w:val="009A7F87"/>
    <w:rsid w:val="009B12E1"/>
    <w:rsid w:val="009B1B22"/>
    <w:rsid w:val="009B1FC4"/>
    <w:rsid w:val="009B3485"/>
    <w:rsid w:val="009B3717"/>
    <w:rsid w:val="009B385A"/>
    <w:rsid w:val="009B389F"/>
    <w:rsid w:val="009B3EBF"/>
    <w:rsid w:val="009B419E"/>
    <w:rsid w:val="009B447B"/>
    <w:rsid w:val="009B4A8F"/>
    <w:rsid w:val="009B4C3A"/>
    <w:rsid w:val="009B4D43"/>
    <w:rsid w:val="009B5E6E"/>
    <w:rsid w:val="009B5EB9"/>
    <w:rsid w:val="009B6431"/>
    <w:rsid w:val="009B691B"/>
    <w:rsid w:val="009B6A31"/>
    <w:rsid w:val="009B6B24"/>
    <w:rsid w:val="009B6DE4"/>
    <w:rsid w:val="009B6F44"/>
    <w:rsid w:val="009B7009"/>
    <w:rsid w:val="009B706E"/>
    <w:rsid w:val="009B78A5"/>
    <w:rsid w:val="009C0350"/>
    <w:rsid w:val="009C04A0"/>
    <w:rsid w:val="009C0D26"/>
    <w:rsid w:val="009C0FAD"/>
    <w:rsid w:val="009C1510"/>
    <w:rsid w:val="009C20D4"/>
    <w:rsid w:val="009C2248"/>
    <w:rsid w:val="009C2587"/>
    <w:rsid w:val="009C33AC"/>
    <w:rsid w:val="009C400D"/>
    <w:rsid w:val="009C40B6"/>
    <w:rsid w:val="009C440B"/>
    <w:rsid w:val="009C477F"/>
    <w:rsid w:val="009C5151"/>
    <w:rsid w:val="009C659F"/>
    <w:rsid w:val="009C71FB"/>
    <w:rsid w:val="009C736A"/>
    <w:rsid w:val="009C7F1B"/>
    <w:rsid w:val="009D0522"/>
    <w:rsid w:val="009D1264"/>
    <w:rsid w:val="009D3C2B"/>
    <w:rsid w:val="009D42BB"/>
    <w:rsid w:val="009D442A"/>
    <w:rsid w:val="009D456D"/>
    <w:rsid w:val="009D59CD"/>
    <w:rsid w:val="009D701B"/>
    <w:rsid w:val="009D707C"/>
    <w:rsid w:val="009D7132"/>
    <w:rsid w:val="009D7AEF"/>
    <w:rsid w:val="009E0382"/>
    <w:rsid w:val="009E0398"/>
    <w:rsid w:val="009E06D0"/>
    <w:rsid w:val="009E0743"/>
    <w:rsid w:val="009E08B4"/>
    <w:rsid w:val="009E0B82"/>
    <w:rsid w:val="009E0BF6"/>
    <w:rsid w:val="009E0C45"/>
    <w:rsid w:val="009E0CDF"/>
    <w:rsid w:val="009E145A"/>
    <w:rsid w:val="009E1776"/>
    <w:rsid w:val="009E2416"/>
    <w:rsid w:val="009E28AE"/>
    <w:rsid w:val="009E2D3A"/>
    <w:rsid w:val="009E2EF8"/>
    <w:rsid w:val="009E352B"/>
    <w:rsid w:val="009E3586"/>
    <w:rsid w:val="009E38DA"/>
    <w:rsid w:val="009E3C51"/>
    <w:rsid w:val="009E42FA"/>
    <w:rsid w:val="009E4BBF"/>
    <w:rsid w:val="009E4EFE"/>
    <w:rsid w:val="009E6202"/>
    <w:rsid w:val="009E6F36"/>
    <w:rsid w:val="009E6F3C"/>
    <w:rsid w:val="009E770B"/>
    <w:rsid w:val="009E7E35"/>
    <w:rsid w:val="009F0097"/>
    <w:rsid w:val="009F06F9"/>
    <w:rsid w:val="009F0B91"/>
    <w:rsid w:val="009F0D7C"/>
    <w:rsid w:val="009F1112"/>
    <w:rsid w:val="009F124C"/>
    <w:rsid w:val="009F13B8"/>
    <w:rsid w:val="009F152B"/>
    <w:rsid w:val="009F16AE"/>
    <w:rsid w:val="009F183A"/>
    <w:rsid w:val="009F1955"/>
    <w:rsid w:val="009F2929"/>
    <w:rsid w:val="009F295D"/>
    <w:rsid w:val="009F2A35"/>
    <w:rsid w:val="009F37B7"/>
    <w:rsid w:val="009F483C"/>
    <w:rsid w:val="009F4FC7"/>
    <w:rsid w:val="009F62B5"/>
    <w:rsid w:val="009F68E4"/>
    <w:rsid w:val="009F6EF5"/>
    <w:rsid w:val="009F7645"/>
    <w:rsid w:val="00A00340"/>
    <w:rsid w:val="00A003C6"/>
    <w:rsid w:val="00A00DC0"/>
    <w:rsid w:val="00A00F84"/>
    <w:rsid w:val="00A0107D"/>
    <w:rsid w:val="00A01226"/>
    <w:rsid w:val="00A0136C"/>
    <w:rsid w:val="00A01459"/>
    <w:rsid w:val="00A01DB1"/>
    <w:rsid w:val="00A01E0C"/>
    <w:rsid w:val="00A02B16"/>
    <w:rsid w:val="00A02B52"/>
    <w:rsid w:val="00A02FFF"/>
    <w:rsid w:val="00A030DE"/>
    <w:rsid w:val="00A0317C"/>
    <w:rsid w:val="00A0363D"/>
    <w:rsid w:val="00A03F28"/>
    <w:rsid w:val="00A04017"/>
    <w:rsid w:val="00A04FEC"/>
    <w:rsid w:val="00A05632"/>
    <w:rsid w:val="00A057AB"/>
    <w:rsid w:val="00A06938"/>
    <w:rsid w:val="00A06BD9"/>
    <w:rsid w:val="00A078F8"/>
    <w:rsid w:val="00A10210"/>
    <w:rsid w:val="00A105D7"/>
    <w:rsid w:val="00A1079A"/>
    <w:rsid w:val="00A1086E"/>
    <w:rsid w:val="00A1096D"/>
    <w:rsid w:val="00A10DCB"/>
    <w:rsid w:val="00A10DFE"/>
    <w:rsid w:val="00A10F02"/>
    <w:rsid w:val="00A111E1"/>
    <w:rsid w:val="00A111ED"/>
    <w:rsid w:val="00A11A91"/>
    <w:rsid w:val="00A120BD"/>
    <w:rsid w:val="00A1248B"/>
    <w:rsid w:val="00A1248C"/>
    <w:rsid w:val="00A12962"/>
    <w:rsid w:val="00A12ADE"/>
    <w:rsid w:val="00A138AA"/>
    <w:rsid w:val="00A13F42"/>
    <w:rsid w:val="00A13FB0"/>
    <w:rsid w:val="00A14369"/>
    <w:rsid w:val="00A14BFE"/>
    <w:rsid w:val="00A15014"/>
    <w:rsid w:val="00A15610"/>
    <w:rsid w:val="00A1566E"/>
    <w:rsid w:val="00A163A9"/>
    <w:rsid w:val="00A164B4"/>
    <w:rsid w:val="00A164D9"/>
    <w:rsid w:val="00A16C55"/>
    <w:rsid w:val="00A17003"/>
    <w:rsid w:val="00A1725D"/>
    <w:rsid w:val="00A201F7"/>
    <w:rsid w:val="00A20A21"/>
    <w:rsid w:val="00A21512"/>
    <w:rsid w:val="00A216D5"/>
    <w:rsid w:val="00A218E4"/>
    <w:rsid w:val="00A21B05"/>
    <w:rsid w:val="00A21E22"/>
    <w:rsid w:val="00A21EC3"/>
    <w:rsid w:val="00A22B9F"/>
    <w:rsid w:val="00A2301F"/>
    <w:rsid w:val="00A239EA"/>
    <w:rsid w:val="00A248D5"/>
    <w:rsid w:val="00A24BC5"/>
    <w:rsid w:val="00A24D54"/>
    <w:rsid w:val="00A253C0"/>
    <w:rsid w:val="00A25865"/>
    <w:rsid w:val="00A262CD"/>
    <w:rsid w:val="00A26956"/>
    <w:rsid w:val="00A27486"/>
    <w:rsid w:val="00A277ED"/>
    <w:rsid w:val="00A27924"/>
    <w:rsid w:val="00A27A0E"/>
    <w:rsid w:val="00A301AD"/>
    <w:rsid w:val="00A3070C"/>
    <w:rsid w:val="00A30DFF"/>
    <w:rsid w:val="00A30E4B"/>
    <w:rsid w:val="00A318A1"/>
    <w:rsid w:val="00A31A0E"/>
    <w:rsid w:val="00A31AE3"/>
    <w:rsid w:val="00A3228D"/>
    <w:rsid w:val="00A32361"/>
    <w:rsid w:val="00A330CE"/>
    <w:rsid w:val="00A33C91"/>
    <w:rsid w:val="00A3415F"/>
    <w:rsid w:val="00A34736"/>
    <w:rsid w:val="00A35940"/>
    <w:rsid w:val="00A3637E"/>
    <w:rsid w:val="00A3685D"/>
    <w:rsid w:val="00A368A1"/>
    <w:rsid w:val="00A369E5"/>
    <w:rsid w:val="00A37B80"/>
    <w:rsid w:val="00A37D32"/>
    <w:rsid w:val="00A37E10"/>
    <w:rsid w:val="00A4058B"/>
    <w:rsid w:val="00A40BD8"/>
    <w:rsid w:val="00A40FB5"/>
    <w:rsid w:val="00A4115B"/>
    <w:rsid w:val="00A41AA8"/>
    <w:rsid w:val="00A41ED1"/>
    <w:rsid w:val="00A42723"/>
    <w:rsid w:val="00A43083"/>
    <w:rsid w:val="00A435A8"/>
    <w:rsid w:val="00A43C35"/>
    <w:rsid w:val="00A44D1E"/>
    <w:rsid w:val="00A44F07"/>
    <w:rsid w:val="00A45AB5"/>
    <w:rsid w:val="00A461B5"/>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B0F"/>
    <w:rsid w:val="00A54C0C"/>
    <w:rsid w:val="00A54FD6"/>
    <w:rsid w:val="00A55144"/>
    <w:rsid w:val="00A5563B"/>
    <w:rsid w:val="00A55BFF"/>
    <w:rsid w:val="00A56066"/>
    <w:rsid w:val="00A5615B"/>
    <w:rsid w:val="00A56690"/>
    <w:rsid w:val="00A56DE1"/>
    <w:rsid w:val="00A579B8"/>
    <w:rsid w:val="00A6051E"/>
    <w:rsid w:val="00A6094A"/>
    <w:rsid w:val="00A614FA"/>
    <w:rsid w:val="00A6175E"/>
    <w:rsid w:val="00A61D33"/>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5F16"/>
    <w:rsid w:val="00A6614E"/>
    <w:rsid w:val="00A664BC"/>
    <w:rsid w:val="00A6667E"/>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34"/>
    <w:rsid w:val="00A7749E"/>
    <w:rsid w:val="00A77CCE"/>
    <w:rsid w:val="00A77F3E"/>
    <w:rsid w:val="00A8053A"/>
    <w:rsid w:val="00A80B2C"/>
    <w:rsid w:val="00A81107"/>
    <w:rsid w:val="00A814AF"/>
    <w:rsid w:val="00A81AED"/>
    <w:rsid w:val="00A81B0F"/>
    <w:rsid w:val="00A81E29"/>
    <w:rsid w:val="00A82346"/>
    <w:rsid w:val="00A829C5"/>
    <w:rsid w:val="00A8330D"/>
    <w:rsid w:val="00A8349E"/>
    <w:rsid w:val="00A83B4D"/>
    <w:rsid w:val="00A83F47"/>
    <w:rsid w:val="00A842BB"/>
    <w:rsid w:val="00A84B88"/>
    <w:rsid w:val="00A84C01"/>
    <w:rsid w:val="00A84C5E"/>
    <w:rsid w:val="00A84E85"/>
    <w:rsid w:val="00A8551C"/>
    <w:rsid w:val="00A86181"/>
    <w:rsid w:val="00A87B97"/>
    <w:rsid w:val="00A87C12"/>
    <w:rsid w:val="00A900BA"/>
    <w:rsid w:val="00A908E0"/>
    <w:rsid w:val="00A911AA"/>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68FA"/>
    <w:rsid w:val="00A977B8"/>
    <w:rsid w:val="00A977C0"/>
    <w:rsid w:val="00A97D61"/>
    <w:rsid w:val="00AA01B2"/>
    <w:rsid w:val="00AA0698"/>
    <w:rsid w:val="00AA0CBB"/>
    <w:rsid w:val="00AA0F24"/>
    <w:rsid w:val="00AA2041"/>
    <w:rsid w:val="00AA226B"/>
    <w:rsid w:val="00AA254C"/>
    <w:rsid w:val="00AA28B0"/>
    <w:rsid w:val="00AA2C3D"/>
    <w:rsid w:val="00AA31B1"/>
    <w:rsid w:val="00AA39A0"/>
    <w:rsid w:val="00AA453F"/>
    <w:rsid w:val="00AA4761"/>
    <w:rsid w:val="00AA4C2E"/>
    <w:rsid w:val="00AA5034"/>
    <w:rsid w:val="00AA59D0"/>
    <w:rsid w:val="00AA5AC1"/>
    <w:rsid w:val="00AA627E"/>
    <w:rsid w:val="00AA6BD3"/>
    <w:rsid w:val="00AA7923"/>
    <w:rsid w:val="00AA7A56"/>
    <w:rsid w:val="00AB0109"/>
    <w:rsid w:val="00AB0249"/>
    <w:rsid w:val="00AB0392"/>
    <w:rsid w:val="00AB0AB0"/>
    <w:rsid w:val="00AB0B2D"/>
    <w:rsid w:val="00AB0FC6"/>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05A3"/>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874"/>
    <w:rsid w:val="00AC79CD"/>
    <w:rsid w:val="00AD073C"/>
    <w:rsid w:val="00AD1176"/>
    <w:rsid w:val="00AD19F6"/>
    <w:rsid w:val="00AD1ACB"/>
    <w:rsid w:val="00AD22CA"/>
    <w:rsid w:val="00AD2B35"/>
    <w:rsid w:val="00AD4238"/>
    <w:rsid w:val="00AD4461"/>
    <w:rsid w:val="00AD4619"/>
    <w:rsid w:val="00AD5B72"/>
    <w:rsid w:val="00AD640A"/>
    <w:rsid w:val="00AD671F"/>
    <w:rsid w:val="00AE137E"/>
    <w:rsid w:val="00AE1625"/>
    <w:rsid w:val="00AE1697"/>
    <w:rsid w:val="00AE26F1"/>
    <w:rsid w:val="00AE28EE"/>
    <w:rsid w:val="00AE2A75"/>
    <w:rsid w:val="00AE3594"/>
    <w:rsid w:val="00AE3C15"/>
    <w:rsid w:val="00AE44F2"/>
    <w:rsid w:val="00AE4D2B"/>
    <w:rsid w:val="00AE5FF6"/>
    <w:rsid w:val="00AE65E2"/>
    <w:rsid w:val="00AE6654"/>
    <w:rsid w:val="00AE6716"/>
    <w:rsid w:val="00AE6A34"/>
    <w:rsid w:val="00AE6C05"/>
    <w:rsid w:val="00AE712C"/>
    <w:rsid w:val="00AE73BA"/>
    <w:rsid w:val="00AE7680"/>
    <w:rsid w:val="00AF0986"/>
    <w:rsid w:val="00AF1387"/>
    <w:rsid w:val="00AF1C1D"/>
    <w:rsid w:val="00AF2233"/>
    <w:rsid w:val="00AF2E6B"/>
    <w:rsid w:val="00AF2E9C"/>
    <w:rsid w:val="00AF32BB"/>
    <w:rsid w:val="00AF3DD0"/>
    <w:rsid w:val="00AF3E6F"/>
    <w:rsid w:val="00AF3EF6"/>
    <w:rsid w:val="00AF3FAD"/>
    <w:rsid w:val="00AF42E5"/>
    <w:rsid w:val="00AF45B3"/>
    <w:rsid w:val="00AF493D"/>
    <w:rsid w:val="00AF54A7"/>
    <w:rsid w:val="00AF5650"/>
    <w:rsid w:val="00AF6183"/>
    <w:rsid w:val="00AF63C1"/>
    <w:rsid w:val="00AF68CE"/>
    <w:rsid w:val="00AF6AF6"/>
    <w:rsid w:val="00AF6C40"/>
    <w:rsid w:val="00AF6DDB"/>
    <w:rsid w:val="00AF6F3D"/>
    <w:rsid w:val="00AF7603"/>
    <w:rsid w:val="00AF7F27"/>
    <w:rsid w:val="00AF7F7B"/>
    <w:rsid w:val="00B0065A"/>
    <w:rsid w:val="00B0097A"/>
    <w:rsid w:val="00B00CD0"/>
    <w:rsid w:val="00B00DA2"/>
    <w:rsid w:val="00B00F4C"/>
    <w:rsid w:val="00B01366"/>
    <w:rsid w:val="00B014AB"/>
    <w:rsid w:val="00B01CCC"/>
    <w:rsid w:val="00B0237C"/>
    <w:rsid w:val="00B02B47"/>
    <w:rsid w:val="00B03092"/>
    <w:rsid w:val="00B033C6"/>
    <w:rsid w:val="00B04855"/>
    <w:rsid w:val="00B05447"/>
    <w:rsid w:val="00B05B36"/>
    <w:rsid w:val="00B06256"/>
    <w:rsid w:val="00B067FF"/>
    <w:rsid w:val="00B0681C"/>
    <w:rsid w:val="00B06928"/>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F64"/>
    <w:rsid w:val="00B206E9"/>
    <w:rsid w:val="00B20842"/>
    <w:rsid w:val="00B20962"/>
    <w:rsid w:val="00B20CEE"/>
    <w:rsid w:val="00B21223"/>
    <w:rsid w:val="00B21334"/>
    <w:rsid w:val="00B2154D"/>
    <w:rsid w:val="00B21825"/>
    <w:rsid w:val="00B218F3"/>
    <w:rsid w:val="00B21AA0"/>
    <w:rsid w:val="00B220F8"/>
    <w:rsid w:val="00B2221A"/>
    <w:rsid w:val="00B22540"/>
    <w:rsid w:val="00B23230"/>
    <w:rsid w:val="00B234CA"/>
    <w:rsid w:val="00B236F3"/>
    <w:rsid w:val="00B23D55"/>
    <w:rsid w:val="00B2422F"/>
    <w:rsid w:val="00B2428D"/>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169"/>
    <w:rsid w:val="00B36F0E"/>
    <w:rsid w:val="00B37027"/>
    <w:rsid w:val="00B37741"/>
    <w:rsid w:val="00B37A10"/>
    <w:rsid w:val="00B40129"/>
    <w:rsid w:val="00B40514"/>
    <w:rsid w:val="00B40885"/>
    <w:rsid w:val="00B4144E"/>
    <w:rsid w:val="00B421B3"/>
    <w:rsid w:val="00B42565"/>
    <w:rsid w:val="00B4287E"/>
    <w:rsid w:val="00B4341E"/>
    <w:rsid w:val="00B435CA"/>
    <w:rsid w:val="00B439A5"/>
    <w:rsid w:val="00B44A23"/>
    <w:rsid w:val="00B44D38"/>
    <w:rsid w:val="00B45BE7"/>
    <w:rsid w:val="00B46F8C"/>
    <w:rsid w:val="00B47087"/>
    <w:rsid w:val="00B47728"/>
    <w:rsid w:val="00B51B4F"/>
    <w:rsid w:val="00B51C9A"/>
    <w:rsid w:val="00B520E5"/>
    <w:rsid w:val="00B52A82"/>
    <w:rsid w:val="00B52B10"/>
    <w:rsid w:val="00B53066"/>
    <w:rsid w:val="00B54A94"/>
    <w:rsid w:val="00B54EE7"/>
    <w:rsid w:val="00B55A53"/>
    <w:rsid w:val="00B561F0"/>
    <w:rsid w:val="00B56A24"/>
    <w:rsid w:val="00B5756F"/>
    <w:rsid w:val="00B5786A"/>
    <w:rsid w:val="00B600AF"/>
    <w:rsid w:val="00B6028D"/>
    <w:rsid w:val="00B60509"/>
    <w:rsid w:val="00B60FE5"/>
    <w:rsid w:val="00B6138C"/>
    <w:rsid w:val="00B61935"/>
    <w:rsid w:val="00B621C6"/>
    <w:rsid w:val="00B6236B"/>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58AB"/>
    <w:rsid w:val="00B661C0"/>
    <w:rsid w:val="00B666B8"/>
    <w:rsid w:val="00B667F9"/>
    <w:rsid w:val="00B67165"/>
    <w:rsid w:val="00B70541"/>
    <w:rsid w:val="00B70827"/>
    <w:rsid w:val="00B70B11"/>
    <w:rsid w:val="00B714C6"/>
    <w:rsid w:val="00B7151F"/>
    <w:rsid w:val="00B71D8B"/>
    <w:rsid w:val="00B71DFC"/>
    <w:rsid w:val="00B71FF4"/>
    <w:rsid w:val="00B7209C"/>
    <w:rsid w:val="00B72389"/>
    <w:rsid w:val="00B72AD2"/>
    <w:rsid w:val="00B72BC4"/>
    <w:rsid w:val="00B72E23"/>
    <w:rsid w:val="00B72E5F"/>
    <w:rsid w:val="00B7327F"/>
    <w:rsid w:val="00B736D8"/>
    <w:rsid w:val="00B74DCC"/>
    <w:rsid w:val="00B75509"/>
    <w:rsid w:val="00B760B0"/>
    <w:rsid w:val="00B763AB"/>
    <w:rsid w:val="00B76892"/>
    <w:rsid w:val="00B77288"/>
    <w:rsid w:val="00B773F8"/>
    <w:rsid w:val="00B77A27"/>
    <w:rsid w:val="00B80C64"/>
    <w:rsid w:val="00B818D7"/>
    <w:rsid w:val="00B81CF2"/>
    <w:rsid w:val="00B820A5"/>
    <w:rsid w:val="00B826E9"/>
    <w:rsid w:val="00B83925"/>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3239"/>
    <w:rsid w:val="00B9425B"/>
    <w:rsid w:val="00B9498E"/>
    <w:rsid w:val="00B94CC9"/>
    <w:rsid w:val="00B94EDE"/>
    <w:rsid w:val="00B950EF"/>
    <w:rsid w:val="00B95208"/>
    <w:rsid w:val="00B95559"/>
    <w:rsid w:val="00B97F4C"/>
    <w:rsid w:val="00BA01EE"/>
    <w:rsid w:val="00BA02D6"/>
    <w:rsid w:val="00BA0D0C"/>
    <w:rsid w:val="00BA0DB8"/>
    <w:rsid w:val="00BA123F"/>
    <w:rsid w:val="00BA19ED"/>
    <w:rsid w:val="00BA1F36"/>
    <w:rsid w:val="00BA2850"/>
    <w:rsid w:val="00BA2F7A"/>
    <w:rsid w:val="00BA32C4"/>
    <w:rsid w:val="00BA3C7E"/>
    <w:rsid w:val="00BA4367"/>
    <w:rsid w:val="00BA45C0"/>
    <w:rsid w:val="00BA4B8D"/>
    <w:rsid w:val="00BA4F85"/>
    <w:rsid w:val="00BA4F9A"/>
    <w:rsid w:val="00BA52E9"/>
    <w:rsid w:val="00BA572A"/>
    <w:rsid w:val="00BA59D1"/>
    <w:rsid w:val="00BA648D"/>
    <w:rsid w:val="00BA6896"/>
    <w:rsid w:val="00BA6FEF"/>
    <w:rsid w:val="00BA7059"/>
    <w:rsid w:val="00BA724A"/>
    <w:rsid w:val="00BA72B4"/>
    <w:rsid w:val="00BA751C"/>
    <w:rsid w:val="00BA7CEB"/>
    <w:rsid w:val="00BB015C"/>
    <w:rsid w:val="00BB017B"/>
    <w:rsid w:val="00BB0475"/>
    <w:rsid w:val="00BB0561"/>
    <w:rsid w:val="00BB1913"/>
    <w:rsid w:val="00BB20FC"/>
    <w:rsid w:val="00BB270A"/>
    <w:rsid w:val="00BB2C03"/>
    <w:rsid w:val="00BB36CA"/>
    <w:rsid w:val="00BB3DA8"/>
    <w:rsid w:val="00BB42DE"/>
    <w:rsid w:val="00BB44B5"/>
    <w:rsid w:val="00BB499E"/>
    <w:rsid w:val="00BB49ED"/>
    <w:rsid w:val="00BB5257"/>
    <w:rsid w:val="00BB585F"/>
    <w:rsid w:val="00BB6547"/>
    <w:rsid w:val="00BB69F7"/>
    <w:rsid w:val="00BC03DF"/>
    <w:rsid w:val="00BC0A69"/>
    <w:rsid w:val="00BC0F7D"/>
    <w:rsid w:val="00BC2839"/>
    <w:rsid w:val="00BC2D14"/>
    <w:rsid w:val="00BC3413"/>
    <w:rsid w:val="00BC38E8"/>
    <w:rsid w:val="00BC4118"/>
    <w:rsid w:val="00BC4195"/>
    <w:rsid w:val="00BC4635"/>
    <w:rsid w:val="00BC57D4"/>
    <w:rsid w:val="00BC57D8"/>
    <w:rsid w:val="00BC6364"/>
    <w:rsid w:val="00BC6406"/>
    <w:rsid w:val="00BC6C59"/>
    <w:rsid w:val="00BC7410"/>
    <w:rsid w:val="00BC7D6B"/>
    <w:rsid w:val="00BD0148"/>
    <w:rsid w:val="00BD0395"/>
    <w:rsid w:val="00BD0892"/>
    <w:rsid w:val="00BD1006"/>
    <w:rsid w:val="00BD1CC9"/>
    <w:rsid w:val="00BD320E"/>
    <w:rsid w:val="00BD3568"/>
    <w:rsid w:val="00BD39A8"/>
    <w:rsid w:val="00BD3A14"/>
    <w:rsid w:val="00BD4814"/>
    <w:rsid w:val="00BD4D36"/>
    <w:rsid w:val="00BD4FE6"/>
    <w:rsid w:val="00BD5009"/>
    <w:rsid w:val="00BD5735"/>
    <w:rsid w:val="00BD5CB3"/>
    <w:rsid w:val="00BD64DA"/>
    <w:rsid w:val="00BD69DE"/>
    <w:rsid w:val="00BD7D31"/>
    <w:rsid w:val="00BD7ECF"/>
    <w:rsid w:val="00BD7EF0"/>
    <w:rsid w:val="00BE03FE"/>
    <w:rsid w:val="00BE04C0"/>
    <w:rsid w:val="00BE05A0"/>
    <w:rsid w:val="00BE0921"/>
    <w:rsid w:val="00BE0A2F"/>
    <w:rsid w:val="00BE194F"/>
    <w:rsid w:val="00BE1F37"/>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3C4"/>
    <w:rsid w:val="00BF0427"/>
    <w:rsid w:val="00BF0A97"/>
    <w:rsid w:val="00BF113E"/>
    <w:rsid w:val="00BF128E"/>
    <w:rsid w:val="00BF15B5"/>
    <w:rsid w:val="00BF1628"/>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8A2"/>
    <w:rsid w:val="00C00C51"/>
    <w:rsid w:val="00C0188C"/>
    <w:rsid w:val="00C0243E"/>
    <w:rsid w:val="00C0295D"/>
    <w:rsid w:val="00C029C0"/>
    <w:rsid w:val="00C036AE"/>
    <w:rsid w:val="00C03866"/>
    <w:rsid w:val="00C03F86"/>
    <w:rsid w:val="00C0464F"/>
    <w:rsid w:val="00C0505A"/>
    <w:rsid w:val="00C054BC"/>
    <w:rsid w:val="00C05B17"/>
    <w:rsid w:val="00C06140"/>
    <w:rsid w:val="00C06617"/>
    <w:rsid w:val="00C06A38"/>
    <w:rsid w:val="00C074DD"/>
    <w:rsid w:val="00C10683"/>
    <w:rsid w:val="00C10804"/>
    <w:rsid w:val="00C10FAC"/>
    <w:rsid w:val="00C11047"/>
    <w:rsid w:val="00C12424"/>
    <w:rsid w:val="00C12DB6"/>
    <w:rsid w:val="00C1364B"/>
    <w:rsid w:val="00C13CC4"/>
    <w:rsid w:val="00C14120"/>
    <w:rsid w:val="00C14234"/>
    <w:rsid w:val="00C1496A"/>
    <w:rsid w:val="00C14B0C"/>
    <w:rsid w:val="00C14CE7"/>
    <w:rsid w:val="00C14ECE"/>
    <w:rsid w:val="00C15518"/>
    <w:rsid w:val="00C1587B"/>
    <w:rsid w:val="00C15E66"/>
    <w:rsid w:val="00C16655"/>
    <w:rsid w:val="00C16829"/>
    <w:rsid w:val="00C16D67"/>
    <w:rsid w:val="00C16EFB"/>
    <w:rsid w:val="00C17141"/>
    <w:rsid w:val="00C20484"/>
    <w:rsid w:val="00C205D1"/>
    <w:rsid w:val="00C20997"/>
    <w:rsid w:val="00C2272A"/>
    <w:rsid w:val="00C2273A"/>
    <w:rsid w:val="00C22886"/>
    <w:rsid w:val="00C23DC5"/>
    <w:rsid w:val="00C23F08"/>
    <w:rsid w:val="00C240CC"/>
    <w:rsid w:val="00C24329"/>
    <w:rsid w:val="00C24539"/>
    <w:rsid w:val="00C25135"/>
    <w:rsid w:val="00C25188"/>
    <w:rsid w:val="00C25BF3"/>
    <w:rsid w:val="00C25D6B"/>
    <w:rsid w:val="00C25F6E"/>
    <w:rsid w:val="00C26925"/>
    <w:rsid w:val="00C30C04"/>
    <w:rsid w:val="00C31583"/>
    <w:rsid w:val="00C3163A"/>
    <w:rsid w:val="00C31D59"/>
    <w:rsid w:val="00C3220C"/>
    <w:rsid w:val="00C324F6"/>
    <w:rsid w:val="00C33079"/>
    <w:rsid w:val="00C34BFE"/>
    <w:rsid w:val="00C34D3B"/>
    <w:rsid w:val="00C34E7A"/>
    <w:rsid w:val="00C34EC6"/>
    <w:rsid w:val="00C35336"/>
    <w:rsid w:val="00C356B6"/>
    <w:rsid w:val="00C35FB5"/>
    <w:rsid w:val="00C36AF7"/>
    <w:rsid w:val="00C36EBB"/>
    <w:rsid w:val="00C370CE"/>
    <w:rsid w:val="00C404FB"/>
    <w:rsid w:val="00C41000"/>
    <w:rsid w:val="00C410DA"/>
    <w:rsid w:val="00C427CE"/>
    <w:rsid w:val="00C42854"/>
    <w:rsid w:val="00C4296A"/>
    <w:rsid w:val="00C42983"/>
    <w:rsid w:val="00C42DD1"/>
    <w:rsid w:val="00C43BBF"/>
    <w:rsid w:val="00C43F9A"/>
    <w:rsid w:val="00C44036"/>
    <w:rsid w:val="00C445A6"/>
    <w:rsid w:val="00C4474F"/>
    <w:rsid w:val="00C451F4"/>
    <w:rsid w:val="00C45231"/>
    <w:rsid w:val="00C456CD"/>
    <w:rsid w:val="00C45AEF"/>
    <w:rsid w:val="00C46F31"/>
    <w:rsid w:val="00C46F4A"/>
    <w:rsid w:val="00C477B5"/>
    <w:rsid w:val="00C478BE"/>
    <w:rsid w:val="00C47997"/>
    <w:rsid w:val="00C47A7E"/>
    <w:rsid w:val="00C50B36"/>
    <w:rsid w:val="00C50BD4"/>
    <w:rsid w:val="00C50ECE"/>
    <w:rsid w:val="00C514B0"/>
    <w:rsid w:val="00C51603"/>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6819"/>
    <w:rsid w:val="00C57BF7"/>
    <w:rsid w:val="00C60F06"/>
    <w:rsid w:val="00C61431"/>
    <w:rsid w:val="00C61773"/>
    <w:rsid w:val="00C61CBC"/>
    <w:rsid w:val="00C61E03"/>
    <w:rsid w:val="00C6298E"/>
    <w:rsid w:val="00C62BA7"/>
    <w:rsid w:val="00C63399"/>
    <w:rsid w:val="00C633B0"/>
    <w:rsid w:val="00C637FC"/>
    <w:rsid w:val="00C638A5"/>
    <w:rsid w:val="00C63B16"/>
    <w:rsid w:val="00C63C50"/>
    <w:rsid w:val="00C641A8"/>
    <w:rsid w:val="00C641D2"/>
    <w:rsid w:val="00C64BB1"/>
    <w:rsid w:val="00C6574C"/>
    <w:rsid w:val="00C65F69"/>
    <w:rsid w:val="00C66890"/>
    <w:rsid w:val="00C66A7A"/>
    <w:rsid w:val="00C66BF2"/>
    <w:rsid w:val="00C66D0A"/>
    <w:rsid w:val="00C67668"/>
    <w:rsid w:val="00C70129"/>
    <w:rsid w:val="00C704A4"/>
    <w:rsid w:val="00C70592"/>
    <w:rsid w:val="00C70DED"/>
    <w:rsid w:val="00C713E4"/>
    <w:rsid w:val="00C71F1F"/>
    <w:rsid w:val="00C72014"/>
    <w:rsid w:val="00C7203E"/>
    <w:rsid w:val="00C72150"/>
    <w:rsid w:val="00C7228C"/>
    <w:rsid w:val="00C72410"/>
    <w:rsid w:val="00C72833"/>
    <w:rsid w:val="00C7315B"/>
    <w:rsid w:val="00C73257"/>
    <w:rsid w:val="00C735A0"/>
    <w:rsid w:val="00C74333"/>
    <w:rsid w:val="00C74342"/>
    <w:rsid w:val="00C748C4"/>
    <w:rsid w:val="00C74FBF"/>
    <w:rsid w:val="00C7509B"/>
    <w:rsid w:val="00C76075"/>
    <w:rsid w:val="00C76517"/>
    <w:rsid w:val="00C76572"/>
    <w:rsid w:val="00C766FD"/>
    <w:rsid w:val="00C77297"/>
    <w:rsid w:val="00C77544"/>
    <w:rsid w:val="00C80924"/>
    <w:rsid w:val="00C80C74"/>
    <w:rsid w:val="00C80C8F"/>
    <w:rsid w:val="00C80F1D"/>
    <w:rsid w:val="00C80FDD"/>
    <w:rsid w:val="00C818D6"/>
    <w:rsid w:val="00C81CF1"/>
    <w:rsid w:val="00C81F46"/>
    <w:rsid w:val="00C827E2"/>
    <w:rsid w:val="00C834CE"/>
    <w:rsid w:val="00C83A03"/>
    <w:rsid w:val="00C83DB4"/>
    <w:rsid w:val="00C84DA7"/>
    <w:rsid w:val="00C86B47"/>
    <w:rsid w:val="00C87D6D"/>
    <w:rsid w:val="00C87FEE"/>
    <w:rsid w:val="00C903A7"/>
    <w:rsid w:val="00C9048D"/>
    <w:rsid w:val="00C90B5D"/>
    <w:rsid w:val="00C90C49"/>
    <w:rsid w:val="00C90CF7"/>
    <w:rsid w:val="00C90D54"/>
    <w:rsid w:val="00C9101F"/>
    <w:rsid w:val="00C9184B"/>
    <w:rsid w:val="00C929FE"/>
    <w:rsid w:val="00C92CE9"/>
    <w:rsid w:val="00C9303C"/>
    <w:rsid w:val="00C93406"/>
    <w:rsid w:val="00C93EDF"/>
    <w:rsid w:val="00C93F40"/>
    <w:rsid w:val="00C955A3"/>
    <w:rsid w:val="00C95984"/>
    <w:rsid w:val="00C95AC6"/>
    <w:rsid w:val="00C95D91"/>
    <w:rsid w:val="00C95DF8"/>
    <w:rsid w:val="00C95E75"/>
    <w:rsid w:val="00C964F3"/>
    <w:rsid w:val="00C96617"/>
    <w:rsid w:val="00C96CF4"/>
    <w:rsid w:val="00C971E3"/>
    <w:rsid w:val="00C97A77"/>
    <w:rsid w:val="00C97A7B"/>
    <w:rsid w:val="00CA0580"/>
    <w:rsid w:val="00CA0EFF"/>
    <w:rsid w:val="00CA1049"/>
    <w:rsid w:val="00CA19C1"/>
    <w:rsid w:val="00CA1CA2"/>
    <w:rsid w:val="00CA1ECF"/>
    <w:rsid w:val="00CA1F94"/>
    <w:rsid w:val="00CA2809"/>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998"/>
    <w:rsid w:val="00CA6FE9"/>
    <w:rsid w:val="00CA7547"/>
    <w:rsid w:val="00CB0A55"/>
    <w:rsid w:val="00CB1266"/>
    <w:rsid w:val="00CB1533"/>
    <w:rsid w:val="00CB1C29"/>
    <w:rsid w:val="00CB21CC"/>
    <w:rsid w:val="00CB279D"/>
    <w:rsid w:val="00CB28AE"/>
    <w:rsid w:val="00CB2B01"/>
    <w:rsid w:val="00CB2D0D"/>
    <w:rsid w:val="00CB2FD7"/>
    <w:rsid w:val="00CB31DF"/>
    <w:rsid w:val="00CB33F3"/>
    <w:rsid w:val="00CB38D0"/>
    <w:rsid w:val="00CB46C7"/>
    <w:rsid w:val="00CB49B1"/>
    <w:rsid w:val="00CB4BF2"/>
    <w:rsid w:val="00CB4D8B"/>
    <w:rsid w:val="00CB539F"/>
    <w:rsid w:val="00CB5BD4"/>
    <w:rsid w:val="00CB5DE2"/>
    <w:rsid w:val="00CB5E87"/>
    <w:rsid w:val="00CB6B23"/>
    <w:rsid w:val="00CB78BA"/>
    <w:rsid w:val="00CB79C9"/>
    <w:rsid w:val="00CB7AC7"/>
    <w:rsid w:val="00CB7AEE"/>
    <w:rsid w:val="00CB7AFA"/>
    <w:rsid w:val="00CB7E2F"/>
    <w:rsid w:val="00CC092F"/>
    <w:rsid w:val="00CC0CE4"/>
    <w:rsid w:val="00CC1023"/>
    <w:rsid w:val="00CC1363"/>
    <w:rsid w:val="00CC2606"/>
    <w:rsid w:val="00CC2921"/>
    <w:rsid w:val="00CC3738"/>
    <w:rsid w:val="00CC3DC2"/>
    <w:rsid w:val="00CC41F1"/>
    <w:rsid w:val="00CC47F9"/>
    <w:rsid w:val="00CC52BE"/>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4214"/>
    <w:rsid w:val="00CD43A9"/>
    <w:rsid w:val="00CD4B3D"/>
    <w:rsid w:val="00CD59B4"/>
    <w:rsid w:val="00CD5BAA"/>
    <w:rsid w:val="00CD5CBB"/>
    <w:rsid w:val="00CD5E4C"/>
    <w:rsid w:val="00CD641C"/>
    <w:rsid w:val="00CD6500"/>
    <w:rsid w:val="00CD65C3"/>
    <w:rsid w:val="00CD69CF"/>
    <w:rsid w:val="00CD6DC2"/>
    <w:rsid w:val="00CD6E16"/>
    <w:rsid w:val="00CD7055"/>
    <w:rsid w:val="00CD7231"/>
    <w:rsid w:val="00CD74E7"/>
    <w:rsid w:val="00CD7699"/>
    <w:rsid w:val="00CD77E1"/>
    <w:rsid w:val="00CD7B7D"/>
    <w:rsid w:val="00CE0410"/>
    <w:rsid w:val="00CE0B3F"/>
    <w:rsid w:val="00CE1EEB"/>
    <w:rsid w:val="00CE251E"/>
    <w:rsid w:val="00CE33BA"/>
    <w:rsid w:val="00CE34D6"/>
    <w:rsid w:val="00CE3D78"/>
    <w:rsid w:val="00CE3E30"/>
    <w:rsid w:val="00CE45EB"/>
    <w:rsid w:val="00CE5B1A"/>
    <w:rsid w:val="00CE626E"/>
    <w:rsid w:val="00CE6F00"/>
    <w:rsid w:val="00CE7091"/>
    <w:rsid w:val="00CE7910"/>
    <w:rsid w:val="00CE7B1F"/>
    <w:rsid w:val="00CE7B47"/>
    <w:rsid w:val="00CE7DC5"/>
    <w:rsid w:val="00CF07FB"/>
    <w:rsid w:val="00CF1A70"/>
    <w:rsid w:val="00CF243B"/>
    <w:rsid w:val="00CF2E65"/>
    <w:rsid w:val="00CF45F2"/>
    <w:rsid w:val="00CF4624"/>
    <w:rsid w:val="00CF4F0B"/>
    <w:rsid w:val="00CF50CB"/>
    <w:rsid w:val="00CF5DB6"/>
    <w:rsid w:val="00CF5F3E"/>
    <w:rsid w:val="00CF6CE0"/>
    <w:rsid w:val="00CF703C"/>
    <w:rsid w:val="00CF70A5"/>
    <w:rsid w:val="00CF7106"/>
    <w:rsid w:val="00CF718A"/>
    <w:rsid w:val="00CF7DC0"/>
    <w:rsid w:val="00D001BC"/>
    <w:rsid w:val="00D0043B"/>
    <w:rsid w:val="00D008F0"/>
    <w:rsid w:val="00D00EBC"/>
    <w:rsid w:val="00D01186"/>
    <w:rsid w:val="00D01386"/>
    <w:rsid w:val="00D01AF4"/>
    <w:rsid w:val="00D01E40"/>
    <w:rsid w:val="00D021D9"/>
    <w:rsid w:val="00D022EC"/>
    <w:rsid w:val="00D0290A"/>
    <w:rsid w:val="00D02ACD"/>
    <w:rsid w:val="00D02E2D"/>
    <w:rsid w:val="00D04229"/>
    <w:rsid w:val="00D0450E"/>
    <w:rsid w:val="00D04AAF"/>
    <w:rsid w:val="00D04D51"/>
    <w:rsid w:val="00D05149"/>
    <w:rsid w:val="00D053BF"/>
    <w:rsid w:val="00D05AAC"/>
    <w:rsid w:val="00D063EE"/>
    <w:rsid w:val="00D063FE"/>
    <w:rsid w:val="00D06AAC"/>
    <w:rsid w:val="00D06D7A"/>
    <w:rsid w:val="00D07283"/>
    <w:rsid w:val="00D07C2C"/>
    <w:rsid w:val="00D1002B"/>
    <w:rsid w:val="00D105FD"/>
    <w:rsid w:val="00D10920"/>
    <w:rsid w:val="00D10E7D"/>
    <w:rsid w:val="00D1117D"/>
    <w:rsid w:val="00D113AB"/>
    <w:rsid w:val="00D114D6"/>
    <w:rsid w:val="00D11A84"/>
    <w:rsid w:val="00D11FBE"/>
    <w:rsid w:val="00D123E2"/>
    <w:rsid w:val="00D12A22"/>
    <w:rsid w:val="00D13023"/>
    <w:rsid w:val="00D13EEA"/>
    <w:rsid w:val="00D144AB"/>
    <w:rsid w:val="00D145D0"/>
    <w:rsid w:val="00D14C2B"/>
    <w:rsid w:val="00D14E2F"/>
    <w:rsid w:val="00D15367"/>
    <w:rsid w:val="00D16D61"/>
    <w:rsid w:val="00D16F3A"/>
    <w:rsid w:val="00D17C0D"/>
    <w:rsid w:val="00D20CA8"/>
    <w:rsid w:val="00D20DD2"/>
    <w:rsid w:val="00D21229"/>
    <w:rsid w:val="00D21364"/>
    <w:rsid w:val="00D2195A"/>
    <w:rsid w:val="00D21A32"/>
    <w:rsid w:val="00D22963"/>
    <w:rsid w:val="00D22ECC"/>
    <w:rsid w:val="00D2318A"/>
    <w:rsid w:val="00D23343"/>
    <w:rsid w:val="00D238DF"/>
    <w:rsid w:val="00D23B5F"/>
    <w:rsid w:val="00D24123"/>
    <w:rsid w:val="00D24D60"/>
    <w:rsid w:val="00D25352"/>
    <w:rsid w:val="00D25717"/>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4DF"/>
    <w:rsid w:val="00D40AEE"/>
    <w:rsid w:val="00D40E25"/>
    <w:rsid w:val="00D41150"/>
    <w:rsid w:val="00D4138C"/>
    <w:rsid w:val="00D416F1"/>
    <w:rsid w:val="00D41D7D"/>
    <w:rsid w:val="00D41E95"/>
    <w:rsid w:val="00D421EE"/>
    <w:rsid w:val="00D42345"/>
    <w:rsid w:val="00D42672"/>
    <w:rsid w:val="00D42AA0"/>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13AE"/>
    <w:rsid w:val="00D5275F"/>
    <w:rsid w:val="00D52A0E"/>
    <w:rsid w:val="00D52AC0"/>
    <w:rsid w:val="00D531BD"/>
    <w:rsid w:val="00D536C0"/>
    <w:rsid w:val="00D53A24"/>
    <w:rsid w:val="00D53D2B"/>
    <w:rsid w:val="00D54109"/>
    <w:rsid w:val="00D54174"/>
    <w:rsid w:val="00D542F5"/>
    <w:rsid w:val="00D54324"/>
    <w:rsid w:val="00D54436"/>
    <w:rsid w:val="00D546C8"/>
    <w:rsid w:val="00D54BAB"/>
    <w:rsid w:val="00D552CC"/>
    <w:rsid w:val="00D55F72"/>
    <w:rsid w:val="00D56707"/>
    <w:rsid w:val="00D56AEB"/>
    <w:rsid w:val="00D56E81"/>
    <w:rsid w:val="00D57972"/>
    <w:rsid w:val="00D601C1"/>
    <w:rsid w:val="00D6125C"/>
    <w:rsid w:val="00D61C5A"/>
    <w:rsid w:val="00D61E5B"/>
    <w:rsid w:val="00D62F7B"/>
    <w:rsid w:val="00D62FFC"/>
    <w:rsid w:val="00D63142"/>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68E"/>
    <w:rsid w:val="00D738D6"/>
    <w:rsid w:val="00D73A30"/>
    <w:rsid w:val="00D73C30"/>
    <w:rsid w:val="00D7497A"/>
    <w:rsid w:val="00D755EB"/>
    <w:rsid w:val="00D75660"/>
    <w:rsid w:val="00D75683"/>
    <w:rsid w:val="00D759D6"/>
    <w:rsid w:val="00D76048"/>
    <w:rsid w:val="00D76273"/>
    <w:rsid w:val="00D76732"/>
    <w:rsid w:val="00D768A3"/>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AF"/>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23B"/>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7ED2"/>
    <w:rsid w:val="00DA06DA"/>
    <w:rsid w:val="00DA0E20"/>
    <w:rsid w:val="00DA1967"/>
    <w:rsid w:val="00DA1A73"/>
    <w:rsid w:val="00DA1E4B"/>
    <w:rsid w:val="00DA206B"/>
    <w:rsid w:val="00DA20F7"/>
    <w:rsid w:val="00DA2939"/>
    <w:rsid w:val="00DA32E0"/>
    <w:rsid w:val="00DA3531"/>
    <w:rsid w:val="00DA3A4A"/>
    <w:rsid w:val="00DA4536"/>
    <w:rsid w:val="00DA4AAF"/>
    <w:rsid w:val="00DA4CF6"/>
    <w:rsid w:val="00DA4EBF"/>
    <w:rsid w:val="00DA509C"/>
    <w:rsid w:val="00DA544C"/>
    <w:rsid w:val="00DA5D32"/>
    <w:rsid w:val="00DA5D7F"/>
    <w:rsid w:val="00DA6A28"/>
    <w:rsid w:val="00DA6DF0"/>
    <w:rsid w:val="00DA74A0"/>
    <w:rsid w:val="00DA768D"/>
    <w:rsid w:val="00DA7822"/>
    <w:rsid w:val="00DA7A01"/>
    <w:rsid w:val="00DA7A03"/>
    <w:rsid w:val="00DA7C60"/>
    <w:rsid w:val="00DA7E8F"/>
    <w:rsid w:val="00DB0ED3"/>
    <w:rsid w:val="00DB0F11"/>
    <w:rsid w:val="00DB1818"/>
    <w:rsid w:val="00DB20E5"/>
    <w:rsid w:val="00DB25DE"/>
    <w:rsid w:val="00DB29E6"/>
    <w:rsid w:val="00DB2B3C"/>
    <w:rsid w:val="00DB2C4A"/>
    <w:rsid w:val="00DB3342"/>
    <w:rsid w:val="00DB3680"/>
    <w:rsid w:val="00DB36D9"/>
    <w:rsid w:val="00DB3A60"/>
    <w:rsid w:val="00DB3BE8"/>
    <w:rsid w:val="00DB43EE"/>
    <w:rsid w:val="00DB4525"/>
    <w:rsid w:val="00DB5309"/>
    <w:rsid w:val="00DB56F2"/>
    <w:rsid w:val="00DB58B6"/>
    <w:rsid w:val="00DB6406"/>
    <w:rsid w:val="00DB6822"/>
    <w:rsid w:val="00DC0E35"/>
    <w:rsid w:val="00DC17B5"/>
    <w:rsid w:val="00DC1D2B"/>
    <w:rsid w:val="00DC2110"/>
    <w:rsid w:val="00DC224A"/>
    <w:rsid w:val="00DC22FC"/>
    <w:rsid w:val="00DC2809"/>
    <w:rsid w:val="00DC280B"/>
    <w:rsid w:val="00DC2A5F"/>
    <w:rsid w:val="00DC2C7B"/>
    <w:rsid w:val="00DC2F06"/>
    <w:rsid w:val="00DC309B"/>
    <w:rsid w:val="00DC3997"/>
    <w:rsid w:val="00DC3EA0"/>
    <w:rsid w:val="00DC4040"/>
    <w:rsid w:val="00DC4DA2"/>
    <w:rsid w:val="00DC4FFE"/>
    <w:rsid w:val="00DC5333"/>
    <w:rsid w:val="00DC55DF"/>
    <w:rsid w:val="00DC594B"/>
    <w:rsid w:val="00DC596E"/>
    <w:rsid w:val="00DC59E7"/>
    <w:rsid w:val="00DC5BA6"/>
    <w:rsid w:val="00DC7346"/>
    <w:rsid w:val="00DC7A3D"/>
    <w:rsid w:val="00DC7BB3"/>
    <w:rsid w:val="00DD047F"/>
    <w:rsid w:val="00DD089E"/>
    <w:rsid w:val="00DD16AA"/>
    <w:rsid w:val="00DD1D79"/>
    <w:rsid w:val="00DD1EE1"/>
    <w:rsid w:val="00DD2088"/>
    <w:rsid w:val="00DD23EC"/>
    <w:rsid w:val="00DD32F5"/>
    <w:rsid w:val="00DD355D"/>
    <w:rsid w:val="00DD373F"/>
    <w:rsid w:val="00DD40A9"/>
    <w:rsid w:val="00DD40AC"/>
    <w:rsid w:val="00DD420A"/>
    <w:rsid w:val="00DD44C2"/>
    <w:rsid w:val="00DD4C17"/>
    <w:rsid w:val="00DD6AC0"/>
    <w:rsid w:val="00DD6AC9"/>
    <w:rsid w:val="00DD6D6F"/>
    <w:rsid w:val="00DD6ED4"/>
    <w:rsid w:val="00DD73CF"/>
    <w:rsid w:val="00DD74A5"/>
    <w:rsid w:val="00DD7F59"/>
    <w:rsid w:val="00DE0995"/>
    <w:rsid w:val="00DE0A01"/>
    <w:rsid w:val="00DE0BC6"/>
    <w:rsid w:val="00DE0FE2"/>
    <w:rsid w:val="00DE19B5"/>
    <w:rsid w:val="00DE229F"/>
    <w:rsid w:val="00DE31A0"/>
    <w:rsid w:val="00DE3D5E"/>
    <w:rsid w:val="00DE3E22"/>
    <w:rsid w:val="00DE3E49"/>
    <w:rsid w:val="00DE3EAD"/>
    <w:rsid w:val="00DE4632"/>
    <w:rsid w:val="00DE4666"/>
    <w:rsid w:val="00DE4A05"/>
    <w:rsid w:val="00DE4DCA"/>
    <w:rsid w:val="00DE5C28"/>
    <w:rsid w:val="00DE65A5"/>
    <w:rsid w:val="00DE6ABC"/>
    <w:rsid w:val="00DE6F43"/>
    <w:rsid w:val="00DE7835"/>
    <w:rsid w:val="00DE79E7"/>
    <w:rsid w:val="00DE7C17"/>
    <w:rsid w:val="00DF00DB"/>
    <w:rsid w:val="00DF0D9E"/>
    <w:rsid w:val="00DF1325"/>
    <w:rsid w:val="00DF2038"/>
    <w:rsid w:val="00DF24A8"/>
    <w:rsid w:val="00DF25A9"/>
    <w:rsid w:val="00DF265A"/>
    <w:rsid w:val="00DF26F9"/>
    <w:rsid w:val="00DF2B1F"/>
    <w:rsid w:val="00DF2DD3"/>
    <w:rsid w:val="00DF36C6"/>
    <w:rsid w:val="00DF37B7"/>
    <w:rsid w:val="00DF5330"/>
    <w:rsid w:val="00DF56A4"/>
    <w:rsid w:val="00DF5A6D"/>
    <w:rsid w:val="00DF5FBA"/>
    <w:rsid w:val="00DF62CD"/>
    <w:rsid w:val="00DF6D5F"/>
    <w:rsid w:val="00DF745A"/>
    <w:rsid w:val="00DF7CA0"/>
    <w:rsid w:val="00DF7DE1"/>
    <w:rsid w:val="00DF7ED6"/>
    <w:rsid w:val="00E0095B"/>
    <w:rsid w:val="00E00C1E"/>
    <w:rsid w:val="00E0208C"/>
    <w:rsid w:val="00E029B1"/>
    <w:rsid w:val="00E02CAD"/>
    <w:rsid w:val="00E02D1B"/>
    <w:rsid w:val="00E0317B"/>
    <w:rsid w:val="00E037F5"/>
    <w:rsid w:val="00E04739"/>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3BE"/>
    <w:rsid w:val="00E136FC"/>
    <w:rsid w:val="00E140D9"/>
    <w:rsid w:val="00E14223"/>
    <w:rsid w:val="00E15113"/>
    <w:rsid w:val="00E15552"/>
    <w:rsid w:val="00E15DFE"/>
    <w:rsid w:val="00E16076"/>
    <w:rsid w:val="00E16509"/>
    <w:rsid w:val="00E1707B"/>
    <w:rsid w:val="00E1716F"/>
    <w:rsid w:val="00E17727"/>
    <w:rsid w:val="00E203B7"/>
    <w:rsid w:val="00E203BE"/>
    <w:rsid w:val="00E21153"/>
    <w:rsid w:val="00E21921"/>
    <w:rsid w:val="00E2247A"/>
    <w:rsid w:val="00E22B26"/>
    <w:rsid w:val="00E22BCE"/>
    <w:rsid w:val="00E22E54"/>
    <w:rsid w:val="00E24801"/>
    <w:rsid w:val="00E257A7"/>
    <w:rsid w:val="00E26A73"/>
    <w:rsid w:val="00E274BE"/>
    <w:rsid w:val="00E27C64"/>
    <w:rsid w:val="00E27D7D"/>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808"/>
    <w:rsid w:val="00E3697D"/>
    <w:rsid w:val="00E36C2F"/>
    <w:rsid w:val="00E373BC"/>
    <w:rsid w:val="00E4154C"/>
    <w:rsid w:val="00E41F79"/>
    <w:rsid w:val="00E425BA"/>
    <w:rsid w:val="00E4273A"/>
    <w:rsid w:val="00E43497"/>
    <w:rsid w:val="00E43A78"/>
    <w:rsid w:val="00E44582"/>
    <w:rsid w:val="00E44832"/>
    <w:rsid w:val="00E4526E"/>
    <w:rsid w:val="00E454B1"/>
    <w:rsid w:val="00E45D04"/>
    <w:rsid w:val="00E45EE1"/>
    <w:rsid w:val="00E460BC"/>
    <w:rsid w:val="00E4642F"/>
    <w:rsid w:val="00E46A0A"/>
    <w:rsid w:val="00E46DCF"/>
    <w:rsid w:val="00E47066"/>
    <w:rsid w:val="00E476BC"/>
    <w:rsid w:val="00E476D1"/>
    <w:rsid w:val="00E4794C"/>
    <w:rsid w:val="00E5077C"/>
    <w:rsid w:val="00E50820"/>
    <w:rsid w:val="00E50905"/>
    <w:rsid w:val="00E50D00"/>
    <w:rsid w:val="00E50E77"/>
    <w:rsid w:val="00E51690"/>
    <w:rsid w:val="00E518AE"/>
    <w:rsid w:val="00E51DF6"/>
    <w:rsid w:val="00E52757"/>
    <w:rsid w:val="00E52DC4"/>
    <w:rsid w:val="00E52F73"/>
    <w:rsid w:val="00E53A09"/>
    <w:rsid w:val="00E546D3"/>
    <w:rsid w:val="00E54763"/>
    <w:rsid w:val="00E54E63"/>
    <w:rsid w:val="00E54F3A"/>
    <w:rsid w:val="00E55ACC"/>
    <w:rsid w:val="00E55D03"/>
    <w:rsid w:val="00E5649F"/>
    <w:rsid w:val="00E5674C"/>
    <w:rsid w:val="00E56912"/>
    <w:rsid w:val="00E57116"/>
    <w:rsid w:val="00E5732B"/>
    <w:rsid w:val="00E57909"/>
    <w:rsid w:val="00E57B4E"/>
    <w:rsid w:val="00E57DCD"/>
    <w:rsid w:val="00E57DDB"/>
    <w:rsid w:val="00E6081C"/>
    <w:rsid w:val="00E60986"/>
    <w:rsid w:val="00E60D2C"/>
    <w:rsid w:val="00E61443"/>
    <w:rsid w:val="00E6163E"/>
    <w:rsid w:val="00E616BD"/>
    <w:rsid w:val="00E619D8"/>
    <w:rsid w:val="00E61C43"/>
    <w:rsid w:val="00E62127"/>
    <w:rsid w:val="00E62480"/>
    <w:rsid w:val="00E63B96"/>
    <w:rsid w:val="00E65A39"/>
    <w:rsid w:val="00E663AF"/>
    <w:rsid w:val="00E66990"/>
    <w:rsid w:val="00E672BE"/>
    <w:rsid w:val="00E67B50"/>
    <w:rsid w:val="00E700FC"/>
    <w:rsid w:val="00E702D7"/>
    <w:rsid w:val="00E70475"/>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5D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1010"/>
    <w:rsid w:val="00E812B1"/>
    <w:rsid w:val="00E81561"/>
    <w:rsid w:val="00E81650"/>
    <w:rsid w:val="00E81EEA"/>
    <w:rsid w:val="00E836C8"/>
    <w:rsid w:val="00E84006"/>
    <w:rsid w:val="00E841B8"/>
    <w:rsid w:val="00E84677"/>
    <w:rsid w:val="00E858E5"/>
    <w:rsid w:val="00E85E47"/>
    <w:rsid w:val="00E8627D"/>
    <w:rsid w:val="00E8630A"/>
    <w:rsid w:val="00E8669B"/>
    <w:rsid w:val="00E86F1D"/>
    <w:rsid w:val="00E87278"/>
    <w:rsid w:val="00E872F8"/>
    <w:rsid w:val="00E874CF"/>
    <w:rsid w:val="00E877EA"/>
    <w:rsid w:val="00E90294"/>
    <w:rsid w:val="00E9083E"/>
    <w:rsid w:val="00E91C3F"/>
    <w:rsid w:val="00E92794"/>
    <w:rsid w:val="00E928FB"/>
    <w:rsid w:val="00E92DF4"/>
    <w:rsid w:val="00E932EB"/>
    <w:rsid w:val="00E93DCA"/>
    <w:rsid w:val="00E93F39"/>
    <w:rsid w:val="00E93F76"/>
    <w:rsid w:val="00E93FA1"/>
    <w:rsid w:val="00E950C4"/>
    <w:rsid w:val="00E95F98"/>
    <w:rsid w:val="00E962BC"/>
    <w:rsid w:val="00E9700A"/>
    <w:rsid w:val="00E972A6"/>
    <w:rsid w:val="00E97630"/>
    <w:rsid w:val="00E97B3F"/>
    <w:rsid w:val="00EA000A"/>
    <w:rsid w:val="00EA00DD"/>
    <w:rsid w:val="00EA06D7"/>
    <w:rsid w:val="00EA137E"/>
    <w:rsid w:val="00EA15B0"/>
    <w:rsid w:val="00EA1799"/>
    <w:rsid w:val="00EA1968"/>
    <w:rsid w:val="00EA19FD"/>
    <w:rsid w:val="00EA1C21"/>
    <w:rsid w:val="00EA367C"/>
    <w:rsid w:val="00EA37A1"/>
    <w:rsid w:val="00EA3962"/>
    <w:rsid w:val="00EA3C2F"/>
    <w:rsid w:val="00EA42AE"/>
    <w:rsid w:val="00EA4837"/>
    <w:rsid w:val="00EA4D1C"/>
    <w:rsid w:val="00EA58F3"/>
    <w:rsid w:val="00EA5EA7"/>
    <w:rsid w:val="00EA5EB3"/>
    <w:rsid w:val="00EA6A1C"/>
    <w:rsid w:val="00EA721E"/>
    <w:rsid w:val="00EA7515"/>
    <w:rsid w:val="00EB144B"/>
    <w:rsid w:val="00EB148C"/>
    <w:rsid w:val="00EB16FE"/>
    <w:rsid w:val="00EB1A13"/>
    <w:rsid w:val="00EB1B7B"/>
    <w:rsid w:val="00EB1BA5"/>
    <w:rsid w:val="00EB1C9A"/>
    <w:rsid w:val="00EB3449"/>
    <w:rsid w:val="00EB3482"/>
    <w:rsid w:val="00EB371E"/>
    <w:rsid w:val="00EB3E26"/>
    <w:rsid w:val="00EB3E5F"/>
    <w:rsid w:val="00EB4732"/>
    <w:rsid w:val="00EB4C84"/>
    <w:rsid w:val="00EB4E30"/>
    <w:rsid w:val="00EB511F"/>
    <w:rsid w:val="00EB53BC"/>
    <w:rsid w:val="00EB544E"/>
    <w:rsid w:val="00EB5861"/>
    <w:rsid w:val="00EB6189"/>
    <w:rsid w:val="00EB670B"/>
    <w:rsid w:val="00EB6BBF"/>
    <w:rsid w:val="00EB6BD3"/>
    <w:rsid w:val="00EC00A7"/>
    <w:rsid w:val="00EC00F6"/>
    <w:rsid w:val="00EC011D"/>
    <w:rsid w:val="00EC06DD"/>
    <w:rsid w:val="00EC07F0"/>
    <w:rsid w:val="00EC09C0"/>
    <w:rsid w:val="00EC0D65"/>
    <w:rsid w:val="00EC1319"/>
    <w:rsid w:val="00EC200E"/>
    <w:rsid w:val="00EC25EE"/>
    <w:rsid w:val="00EC2C2B"/>
    <w:rsid w:val="00EC2C7F"/>
    <w:rsid w:val="00EC2E01"/>
    <w:rsid w:val="00EC39E2"/>
    <w:rsid w:val="00EC3ADD"/>
    <w:rsid w:val="00EC3B37"/>
    <w:rsid w:val="00EC3F5A"/>
    <w:rsid w:val="00EC4816"/>
    <w:rsid w:val="00EC4833"/>
    <w:rsid w:val="00EC4A25"/>
    <w:rsid w:val="00EC4CBF"/>
    <w:rsid w:val="00EC51A4"/>
    <w:rsid w:val="00EC57EA"/>
    <w:rsid w:val="00EC5835"/>
    <w:rsid w:val="00EC5DC6"/>
    <w:rsid w:val="00EC5E30"/>
    <w:rsid w:val="00EC6D0D"/>
    <w:rsid w:val="00EC73CB"/>
    <w:rsid w:val="00ED08FA"/>
    <w:rsid w:val="00ED1313"/>
    <w:rsid w:val="00ED1901"/>
    <w:rsid w:val="00ED1E58"/>
    <w:rsid w:val="00ED2807"/>
    <w:rsid w:val="00ED2940"/>
    <w:rsid w:val="00ED3151"/>
    <w:rsid w:val="00ED3378"/>
    <w:rsid w:val="00ED3446"/>
    <w:rsid w:val="00ED3458"/>
    <w:rsid w:val="00ED4564"/>
    <w:rsid w:val="00ED4800"/>
    <w:rsid w:val="00ED4C80"/>
    <w:rsid w:val="00ED5640"/>
    <w:rsid w:val="00ED5697"/>
    <w:rsid w:val="00ED637F"/>
    <w:rsid w:val="00ED63D5"/>
    <w:rsid w:val="00ED6467"/>
    <w:rsid w:val="00ED7895"/>
    <w:rsid w:val="00EE01CA"/>
    <w:rsid w:val="00EE0560"/>
    <w:rsid w:val="00EE073A"/>
    <w:rsid w:val="00EE09FD"/>
    <w:rsid w:val="00EE0A01"/>
    <w:rsid w:val="00EE0A60"/>
    <w:rsid w:val="00EE0E19"/>
    <w:rsid w:val="00EE10CE"/>
    <w:rsid w:val="00EE2A6B"/>
    <w:rsid w:val="00EE2BFF"/>
    <w:rsid w:val="00EE34BF"/>
    <w:rsid w:val="00EE3B99"/>
    <w:rsid w:val="00EE3C10"/>
    <w:rsid w:val="00EE3CF2"/>
    <w:rsid w:val="00EE3FA4"/>
    <w:rsid w:val="00EE43E4"/>
    <w:rsid w:val="00EE4689"/>
    <w:rsid w:val="00EE4DD1"/>
    <w:rsid w:val="00EE532A"/>
    <w:rsid w:val="00EE59ED"/>
    <w:rsid w:val="00EE5F0A"/>
    <w:rsid w:val="00EE5FC0"/>
    <w:rsid w:val="00EE61E1"/>
    <w:rsid w:val="00EE6333"/>
    <w:rsid w:val="00EE6E76"/>
    <w:rsid w:val="00EE746F"/>
    <w:rsid w:val="00EE74C2"/>
    <w:rsid w:val="00EE765B"/>
    <w:rsid w:val="00EE77A4"/>
    <w:rsid w:val="00EE7C44"/>
    <w:rsid w:val="00EE7FD1"/>
    <w:rsid w:val="00EF01C8"/>
    <w:rsid w:val="00EF0A99"/>
    <w:rsid w:val="00EF0D73"/>
    <w:rsid w:val="00EF0E26"/>
    <w:rsid w:val="00EF0E67"/>
    <w:rsid w:val="00EF11EA"/>
    <w:rsid w:val="00EF25ED"/>
    <w:rsid w:val="00EF30D4"/>
    <w:rsid w:val="00EF3E7A"/>
    <w:rsid w:val="00EF4662"/>
    <w:rsid w:val="00EF4A8A"/>
    <w:rsid w:val="00EF4C4D"/>
    <w:rsid w:val="00EF5D55"/>
    <w:rsid w:val="00EF60DD"/>
    <w:rsid w:val="00EF61FF"/>
    <w:rsid w:val="00EF63BF"/>
    <w:rsid w:val="00EF64DA"/>
    <w:rsid w:val="00EF6FE6"/>
    <w:rsid w:val="00EF7BE6"/>
    <w:rsid w:val="00F00600"/>
    <w:rsid w:val="00F016DA"/>
    <w:rsid w:val="00F01D9C"/>
    <w:rsid w:val="00F022CC"/>
    <w:rsid w:val="00F025A2"/>
    <w:rsid w:val="00F0282E"/>
    <w:rsid w:val="00F02C0C"/>
    <w:rsid w:val="00F0358F"/>
    <w:rsid w:val="00F0361E"/>
    <w:rsid w:val="00F044DA"/>
    <w:rsid w:val="00F04712"/>
    <w:rsid w:val="00F049E8"/>
    <w:rsid w:val="00F04C41"/>
    <w:rsid w:val="00F04CD9"/>
    <w:rsid w:val="00F05B2F"/>
    <w:rsid w:val="00F05BCD"/>
    <w:rsid w:val="00F06995"/>
    <w:rsid w:val="00F069DA"/>
    <w:rsid w:val="00F06C6B"/>
    <w:rsid w:val="00F06D87"/>
    <w:rsid w:val="00F06F2A"/>
    <w:rsid w:val="00F07DDB"/>
    <w:rsid w:val="00F1063D"/>
    <w:rsid w:val="00F10D6A"/>
    <w:rsid w:val="00F111F4"/>
    <w:rsid w:val="00F113DA"/>
    <w:rsid w:val="00F118AC"/>
    <w:rsid w:val="00F11909"/>
    <w:rsid w:val="00F11D27"/>
    <w:rsid w:val="00F11FF9"/>
    <w:rsid w:val="00F1246A"/>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5BD"/>
    <w:rsid w:val="00F20BC8"/>
    <w:rsid w:val="00F20C65"/>
    <w:rsid w:val="00F2171E"/>
    <w:rsid w:val="00F21937"/>
    <w:rsid w:val="00F21A3C"/>
    <w:rsid w:val="00F22716"/>
    <w:rsid w:val="00F22EC7"/>
    <w:rsid w:val="00F2498A"/>
    <w:rsid w:val="00F24B69"/>
    <w:rsid w:val="00F24F94"/>
    <w:rsid w:val="00F250CD"/>
    <w:rsid w:val="00F25211"/>
    <w:rsid w:val="00F26B32"/>
    <w:rsid w:val="00F26F90"/>
    <w:rsid w:val="00F26FF6"/>
    <w:rsid w:val="00F2726F"/>
    <w:rsid w:val="00F27EEF"/>
    <w:rsid w:val="00F3062E"/>
    <w:rsid w:val="00F315F1"/>
    <w:rsid w:val="00F317C4"/>
    <w:rsid w:val="00F31D26"/>
    <w:rsid w:val="00F325C8"/>
    <w:rsid w:val="00F3364D"/>
    <w:rsid w:val="00F33A67"/>
    <w:rsid w:val="00F33AE3"/>
    <w:rsid w:val="00F33C20"/>
    <w:rsid w:val="00F33C81"/>
    <w:rsid w:val="00F34393"/>
    <w:rsid w:val="00F34547"/>
    <w:rsid w:val="00F34959"/>
    <w:rsid w:val="00F362EE"/>
    <w:rsid w:val="00F36C33"/>
    <w:rsid w:val="00F36C35"/>
    <w:rsid w:val="00F37142"/>
    <w:rsid w:val="00F37BFA"/>
    <w:rsid w:val="00F40A02"/>
    <w:rsid w:val="00F40A7B"/>
    <w:rsid w:val="00F40DAC"/>
    <w:rsid w:val="00F410FF"/>
    <w:rsid w:val="00F41269"/>
    <w:rsid w:val="00F4162C"/>
    <w:rsid w:val="00F418FC"/>
    <w:rsid w:val="00F41EC7"/>
    <w:rsid w:val="00F43526"/>
    <w:rsid w:val="00F4356E"/>
    <w:rsid w:val="00F439B5"/>
    <w:rsid w:val="00F43DEA"/>
    <w:rsid w:val="00F44BF1"/>
    <w:rsid w:val="00F4584B"/>
    <w:rsid w:val="00F46509"/>
    <w:rsid w:val="00F46735"/>
    <w:rsid w:val="00F46C02"/>
    <w:rsid w:val="00F46F48"/>
    <w:rsid w:val="00F4779B"/>
    <w:rsid w:val="00F50A21"/>
    <w:rsid w:val="00F50DC4"/>
    <w:rsid w:val="00F50F8E"/>
    <w:rsid w:val="00F511F8"/>
    <w:rsid w:val="00F5238E"/>
    <w:rsid w:val="00F525A5"/>
    <w:rsid w:val="00F52EF7"/>
    <w:rsid w:val="00F5322F"/>
    <w:rsid w:val="00F534D2"/>
    <w:rsid w:val="00F537B4"/>
    <w:rsid w:val="00F537BB"/>
    <w:rsid w:val="00F538B2"/>
    <w:rsid w:val="00F538F0"/>
    <w:rsid w:val="00F53A75"/>
    <w:rsid w:val="00F53D4E"/>
    <w:rsid w:val="00F54817"/>
    <w:rsid w:val="00F54969"/>
    <w:rsid w:val="00F54AA5"/>
    <w:rsid w:val="00F54B86"/>
    <w:rsid w:val="00F54F08"/>
    <w:rsid w:val="00F55063"/>
    <w:rsid w:val="00F555AF"/>
    <w:rsid w:val="00F556A3"/>
    <w:rsid w:val="00F55872"/>
    <w:rsid w:val="00F56754"/>
    <w:rsid w:val="00F56AEA"/>
    <w:rsid w:val="00F57C03"/>
    <w:rsid w:val="00F57DBC"/>
    <w:rsid w:val="00F57F30"/>
    <w:rsid w:val="00F605A8"/>
    <w:rsid w:val="00F60729"/>
    <w:rsid w:val="00F6075F"/>
    <w:rsid w:val="00F60E7E"/>
    <w:rsid w:val="00F61740"/>
    <w:rsid w:val="00F61C67"/>
    <w:rsid w:val="00F62A04"/>
    <w:rsid w:val="00F62A42"/>
    <w:rsid w:val="00F6302A"/>
    <w:rsid w:val="00F63529"/>
    <w:rsid w:val="00F63747"/>
    <w:rsid w:val="00F6472E"/>
    <w:rsid w:val="00F653B8"/>
    <w:rsid w:val="00F65C1C"/>
    <w:rsid w:val="00F67CA8"/>
    <w:rsid w:val="00F701B9"/>
    <w:rsid w:val="00F71106"/>
    <w:rsid w:val="00F72643"/>
    <w:rsid w:val="00F728F9"/>
    <w:rsid w:val="00F7384F"/>
    <w:rsid w:val="00F74CC2"/>
    <w:rsid w:val="00F76011"/>
    <w:rsid w:val="00F7607B"/>
    <w:rsid w:val="00F766AF"/>
    <w:rsid w:val="00F76764"/>
    <w:rsid w:val="00F76E7D"/>
    <w:rsid w:val="00F7742D"/>
    <w:rsid w:val="00F77EE1"/>
    <w:rsid w:val="00F77F9B"/>
    <w:rsid w:val="00F80108"/>
    <w:rsid w:val="00F801A8"/>
    <w:rsid w:val="00F81159"/>
    <w:rsid w:val="00F819FA"/>
    <w:rsid w:val="00F81C28"/>
    <w:rsid w:val="00F82D89"/>
    <w:rsid w:val="00F847AD"/>
    <w:rsid w:val="00F84E9F"/>
    <w:rsid w:val="00F86379"/>
    <w:rsid w:val="00F86DAD"/>
    <w:rsid w:val="00F87B78"/>
    <w:rsid w:val="00F9008D"/>
    <w:rsid w:val="00F909CF"/>
    <w:rsid w:val="00F91E95"/>
    <w:rsid w:val="00F920AC"/>
    <w:rsid w:val="00F921DF"/>
    <w:rsid w:val="00F927AD"/>
    <w:rsid w:val="00F92863"/>
    <w:rsid w:val="00F93277"/>
    <w:rsid w:val="00F93652"/>
    <w:rsid w:val="00F942DF"/>
    <w:rsid w:val="00F9458A"/>
    <w:rsid w:val="00F94858"/>
    <w:rsid w:val="00F94957"/>
    <w:rsid w:val="00F94D41"/>
    <w:rsid w:val="00F94D4E"/>
    <w:rsid w:val="00F958B6"/>
    <w:rsid w:val="00F95D65"/>
    <w:rsid w:val="00F9627D"/>
    <w:rsid w:val="00F96540"/>
    <w:rsid w:val="00F9671D"/>
    <w:rsid w:val="00F96FA2"/>
    <w:rsid w:val="00F978BD"/>
    <w:rsid w:val="00F97F5B"/>
    <w:rsid w:val="00FA099F"/>
    <w:rsid w:val="00FA0B8D"/>
    <w:rsid w:val="00FA1266"/>
    <w:rsid w:val="00FA13B6"/>
    <w:rsid w:val="00FA1B81"/>
    <w:rsid w:val="00FA1BDA"/>
    <w:rsid w:val="00FA21BD"/>
    <w:rsid w:val="00FA2349"/>
    <w:rsid w:val="00FA291A"/>
    <w:rsid w:val="00FA2C57"/>
    <w:rsid w:val="00FA2EAC"/>
    <w:rsid w:val="00FA31B1"/>
    <w:rsid w:val="00FA368E"/>
    <w:rsid w:val="00FA4073"/>
    <w:rsid w:val="00FA4487"/>
    <w:rsid w:val="00FA4622"/>
    <w:rsid w:val="00FA47D6"/>
    <w:rsid w:val="00FA5CEF"/>
    <w:rsid w:val="00FA5DB9"/>
    <w:rsid w:val="00FA5DC1"/>
    <w:rsid w:val="00FA6FC9"/>
    <w:rsid w:val="00FA73AC"/>
    <w:rsid w:val="00FA7631"/>
    <w:rsid w:val="00FA77FE"/>
    <w:rsid w:val="00FA79E6"/>
    <w:rsid w:val="00FB012C"/>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9A9"/>
    <w:rsid w:val="00FB4A37"/>
    <w:rsid w:val="00FB4FB7"/>
    <w:rsid w:val="00FB54EF"/>
    <w:rsid w:val="00FB5F87"/>
    <w:rsid w:val="00FB6000"/>
    <w:rsid w:val="00FB6FE0"/>
    <w:rsid w:val="00FB7CF4"/>
    <w:rsid w:val="00FC0583"/>
    <w:rsid w:val="00FC1192"/>
    <w:rsid w:val="00FC1641"/>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76B"/>
    <w:rsid w:val="00FC6F36"/>
    <w:rsid w:val="00FC7C67"/>
    <w:rsid w:val="00FC7CA2"/>
    <w:rsid w:val="00FC7FFB"/>
    <w:rsid w:val="00FD06D5"/>
    <w:rsid w:val="00FD0A7F"/>
    <w:rsid w:val="00FD0E5F"/>
    <w:rsid w:val="00FD11AA"/>
    <w:rsid w:val="00FD1A1E"/>
    <w:rsid w:val="00FD23A0"/>
    <w:rsid w:val="00FD23DB"/>
    <w:rsid w:val="00FD2A76"/>
    <w:rsid w:val="00FD33BE"/>
    <w:rsid w:val="00FD3793"/>
    <w:rsid w:val="00FD3B03"/>
    <w:rsid w:val="00FD3BBF"/>
    <w:rsid w:val="00FD47F5"/>
    <w:rsid w:val="00FD49E8"/>
    <w:rsid w:val="00FD4C88"/>
    <w:rsid w:val="00FD4FC7"/>
    <w:rsid w:val="00FD5ABC"/>
    <w:rsid w:val="00FD626A"/>
    <w:rsid w:val="00FD64E8"/>
    <w:rsid w:val="00FD6624"/>
    <w:rsid w:val="00FD7121"/>
    <w:rsid w:val="00FD726B"/>
    <w:rsid w:val="00FD7BD9"/>
    <w:rsid w:val="00FE01BB"/>
    <w:rsid w:val="00FE0E1C"/>
    <w:rsid w:val="00FE1239"/>
    <w:rsid w:val="00FE21B6"/>
    <w:rsid w:val="00FE2212"/>
    <w:rsid w:val="00FE28FE"/>
    <w:rsid w:val="00FE327C"/>
    <w:rsid w:val="00FE37A6"/>
    <w:rsid w:val="00FE3817"/>
    <w:rsid w:val="00FE3C3D"/>
    <w:rsid w:val="00FE3DC5"/>
    <w:rsid w:val="00FE4607"/>
    <w:rsid w:val="00FE4B02"/>
    <w:rsid w:val="00FE4B5E"/>
    <w:rsid w:val="00FE4E50"/>
    <w:rsid w:val="00FE5155"/>
    <w:rsid w:val="00FE52C5"/>
    <w:rsid w:val="00FE52CE"/>
    <w:rsid w:val="00FE54F7"/>
    <w:rsid w:val="00FE6736"/>
    <w:rsid w:val="00FE67EA"/>
    <w:rsid w:val="00FE7507"/>
    <w:rsid w:val="00FE7739"/>
    <w:rsid w:val="00FF0418"/>
    <w:rsid w:val="00FF06F9"/>
    <w:rsid w:val="00FF0A44"/>
    <w:rsid w:val="00FF0B8D"/>
    <w:rsid w:val="00FF0CE4"/>
    <w:rsid w:val="00FF14F7"/>
    <w:rsid w:val="00FF1A24"/>
    <w:rsid w:val="00FF1A9E"/>
    <w:rsid w:val="00FF1B4D"/>
    <w:rsid w:val="00FF215C"/>
    <w:rsid w:val="00FF22AE"/>
    <w:rsid w:val="00FF2CC5"/>
    <w:rsid w:val="00FF2E4E"/>
    <w:rsid w:val="00FF3102"/>
    <w:rsid w:val="00FF37F7"/>
    <w:rsid w:val="00FF3BAA"/>
    <w:rsid w:val="00FF502F"/>
    <w:rsid w:val="00FF5054"/>
    <w:rsid w:val="00FF50A2"/>
    <w:rsid w:val="00FF51B4"/>
    <w:rsid w:val="00FF54E2"/>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chartTrackingRefBased/>
  <w15:docId w15:val="{B3B129B8-6224-4710-BBE1-ECF3346C2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012C"/>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sid w:val="00881C2C"/>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qFormat/>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2"/>
    <w:rsid w:val="00594306"/>
    <w:pPr>
      <w:jc w:val="both"/>
    </w:pPr>
    <w:rPr>
      <w:rFonts w:eastAsia="Malgun Gothic"/>
    </w:rPr>
  </w:style>
  <w:style w:type="character" w:customStyle="1" w:styleId="Char2">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3"/>
    <w:semiHidden/>
    <w:unhideWhenUsed/>
    <w:rsid w:val="00715E59"/>
    <w:pPr>
      <w:jc w:val="left"/>
    </w:pPr>
    <w:rPr>
      <w:rFonts w:eastAsiaTheme="minorEastAsia"/>
      <w:b/>
      <w:bCs/>
    </w:rPr>
  </w:style>
  <w:style w:type="character" w:customStyle="1" w:styleId="Char3">
    <w:name w:val="批注主题 Char"/>
    <w:basedOn w:val="Char2"/>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 w:type="character" w:customStyle="1" w:styleId="5Char">
    <w:name w:val="标题 5 Char"/>
    <w:link w:val="5"/>
    <w:rsid w:val="0078093F"/>
    <w:rPr>
      <w:rFonts w:ascii="Arial" w:hAnsi="Arial"/>
      <w:sz w:val="22"/>
      <w:lang w:val="en-GB" w:eastAsia="en-US"/>
    </w:rPr>
  </w:style>
  <w:style w:type="character" w:customStyle="1" w:styleId="4Char">
    <w:name w:val="标题 4 Char"/>
    <w:link w:val="4"/>
    <w:locked/>
    <w:rsid w:val="004D040C"/>
    <w:rPr>
      <w:rFonts w:ascii="Arial" w:hAnsi="Arial"/>
      <w:sz w:val="24"/>
      <w:lang w:val="en-GB" w:eastAsia="en-US"/>
    </w:rPr>
  </w:style>
  <w:style w:type="paragraph" w:styleId="ad">
    <w:name w:val="Revision"/>
    <w:hidden/>
    <w:uiPriority w:val="99"/>
    <w:semiHidden/>
    <w:rsid w:val="006725EF"/>
    <w:rPr>
      <w:lang w:val="en-GB" w:eastAsia="en-US"/>
    </w:rPr>
  </w:style>
  <w:style w:type="character" w:customStyle="1" w:styleId="6Char">
    <w:name w:val="标题 6 Char"/>
    <w:basedOn w:val="a0"/>
    <w:link w:val="6"/>
    <w:rsid w:val="00FB012C"/>
    <w:rPr>
      <w:rFonts w:ascii="Arial" w:hAnsi="Arial"/>
      <w:lang w:val="en-GB" w:eastAsia="en-US"/>
    </w:rPr>
  </w:style>
  <w:style w:type="character" w:customStyle="1" w:styleId="7Char">
    <w:name w:val="标题 7 Char"/>
    <w:basedOn w:val="a0"/>
    <w:link w:val="7"/>
    <w:rsid w:val="00FB012C"/>
    <w:rPr>
      <w:rFonts w:ascii="Arial" w:hAnsi="Arial"/>
      <w:lang w:val="en-GB" w:eastAsia="en-US"/>
    </w:rPr>
  </w:style>
  <w:style w:type="character" w:customStyle="1" w:styleId="8Char">
    <w:name w:val="标题 8 Char"/>
    <w:basedOn w:val="a0"/>
    <w:link w:val="8"/>
    <w:rsid w:val="00FB012C"/>
    <w:rPr>
      <w:rFonts w:ascii="Arial" w:hAnsi="Arial"/>
      <w:sz w:val="36"/>
      <w:lang w:val="en-GB" w:eastAsia="en-US"/>
    </w:rPr>
  </w:style>
  <w:style w:type="character" w:customStyle="1" w:styleId="9Char">
    <w:name w:val="标题 9 Char"/>
    <w:basedOn w:val="a0"/>
    <w:link w:val="9"/>
    <w:rsid w:val="00FB012C"/>
    <w:rPr>
      <w:rFonts w:ascii="Arial" w:hAnsi="Arial"/>
      <w:sz w:val="36"/>
      <w:lang w:val="en-GB" w:eastAsia="en-US"/>
    </w:rPr>
  </w:style>
  <w:style w:type="character" w:customStyle="1" w:styleId="Char0">
    <w:name w:val="页脚 Char"/>
    <w:basedOn w:val="a0"/>
    <w:link w:val="a4"/>
    <w:rsid w:val="00FB012C"/>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F961C-7F38-495A-AE58-AFB24C381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3657</Words>
  <Characters>20846</Characters>
  <Application>Microsoft Office Word</Application>
  <DocSecurity>0</DocSecurity>
  <Lines>173</Lines>
  <Paragraphs>48</Paragraphs>
  <ScaleCrop>false</ScaleCrop>
  <Manager/>
  <Company/>
  <LinksUpToDate>false</LinksUpToDate>
  <CharactersWithSpaces>24455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cp:lastModifiedBy>
  <cp:revision>2</cp:revision>
  <dcterms:created xsi:type="dcterms:W3CDTF">2020-11-09T16:11:00Z</dcterms:created>
  <dcterms:modified xsi:type="dcterms:W3CDTF">2020-11-09T16:12:00Z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1604734877</vt:lpwstr>
  </property>
  <property fmtid="{D5CDD505-2E9C-101B-9397-08002B2CF9AE}" pid="6" name="_2015_ms_pID_725343">
    <vt:lpwstr>(2)puJmrY4BlkB5aFtUlcfzwm1tKbqrnuNyU9tsw60DabqO5/1U1WZSbvkASR1hRnTKdtP5D6qA
ID9jYLW7p8t9j+3sXPsgEqdGpVt0j0j4EXcB+JM00HxvHXGW8YtdBK20AzctHtW4lQwhkjI8
pHhGQaFYWrZ/wRRwKONM5naa4rJxgRgxzjY+rTOKdKEYK692fSSEo9u/v8IlpjcLjmeMQMAa
R4WSFX8MUGtR/GcY/W</vt:lpwstr>
  </property>
  <property fmtid="{D5CDD505-2E9C-101B-9397-08002B2CF9AE}" pid="7" name="_2015_ms_pID_7253431">
    <vt:lpwstr>zq1zIzHoA6maQ7BCq9jib/1kmpRryk1yU3Puko/MnkZOLb8ms4WhGk
+0v0g7N3ZXn5q59BClOXNnU0pnsFwNheYHqyDVROjDM7pzOjIzz8609TylM2tTKU3GzG3V0z
nTzXA3RaZHBgh8sX4AS75W6ISrcUa7pkVSad95hAK80MiwVPwgWpwxEI0k2jzes20DTxhZ1F
x6TxUUsdMtsQR1E2</vt:lpwstr>
  </property>
</Properties>
</file>